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7841D83B"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sidR="00992260">
        <w:rPr>
          <w:rFonts w:ascii="Arial" w:hAnsi="Arial" w:cs="Arial"/>
          <w:b/>
          <w:bCs/>
          <w:sz w:val="24"/>
        </w:rPr>
        <w:t>bis</w:t>
      </w:r>
      <w:r>
        <w:rPr>
          <w:rFonts w:ascii="Arial" w:hAnsi="Arial" w:cs="Arial"/>
          <w:b/>
          <w:bCs/>
          <w:sz w:val="24"/>
        </w:rPr>
        <w:tab/>
        <w:t>S2-1</w:t>
      </w:r>
      <w:r w:rsidRPr="00770F02">
        <w:rPr>
          <w:rFonts w:ascii="Arial" w:hAnsi="Arial" w:cs="Arial"/>
          <w:b/>
          <w:bCs/>
          <w:sz w:val="24"/>
        </w:rPr>
        <w:t>7</w:t>
      </w:r>
      <w:r w:rsidR="00223690">
        <w:rPr>
          <w:rFonts w:ascii="Arial" w:hAnsi="Arial" w:cs="Arial"/>
          <w:b/>
          <w:bCs/>
          <w:sz w:val="24"/>
        </w:rPr>
        <w:t>5567</w:t>
      </w:r>
    </w:p>
    <w:p w14:paraId="76F09E05" w14:textId="16072867"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25 August</w:t>
      </w:r>
      <w:r w:rsidR="00162297" w:rsidRPr="00162297">
        <w:rPr>
          <w:rFonts w:ascii="Arial" w:hAnsi="Arial" w:cs="Arial"/>
          <w:b/>
          <w:bCs/>
          <w:sz w:val="24"/>
        </w:rPr>
        <w:t xml:space="preserve"> 2017, </w:t>
      </w:r>
      <w:r w:rsidR="00992260" w:rsidRPr="00992260">
        <w:rPr>
          <w:rFonts w:ascii="Arial" w:hAnsi="Arial" w:cs="Arial"/>
          <w:b/>
          <w:bCs/>
          <w:sz w:val="24"/>
        </w:rPr>
        <w:t>Sophia Antipolis, France</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E8D83A5"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3C0F5A">
        <w:rPr>
          <w:rFonts w:ascii="Arial" w:hAnsi="Arial" w:cs="Arial"/>
          <w:b/>
          <w:bCs/>
        </w:rPr>
        <w:t>2: Clarification on N1 SM information</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029DC7FE"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3C0F5A">
        <w:rPr>
          <w:rFonts w:ascii="Arial" w:hAnsi="Arial" w:cs="Arial"/>
          <w:b/>
        </w:rPr>
        <w:t>3</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7F62B4EA"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D0157D">
        <w:rPr>
          <w:rFonts w:ascii="Arial" w:hAnsi="Arial" w:cs="Arial"/>
          <w:i/>
        </w:rPr>
        <w:t xml:space="preserve"> clarify the use of “N1 SM information” in the SM procedures.</w:t>
      </w:r>
    </w:p>
    <w:p w14:paraId="76C6E23A" w14:textId="77777777" w:rsidR="00FB501F" w:rsidRDefault="00FB501F" w:rsidP="00FB501F">
      <w:pPr>
        <w:pStyle w:val="1"/>
      </w:pPr>
      <w:r w:rsidRPr="00DB4F61">
        <w:t>1.</w:t>
      </w:r>
      <w:r>
        <w:tab/>
      </w:r>
      <w:r>
        <w:rPr>
          <w:rFonts w:hint="eastAsia"/>
        </w:rPr>
        <w:t>Discussion</w:t>
      </w:r>
    </w:p>
    <w:p w14:paraId="6AA5E81D" w14:textId="677D6518" w:rsidR="00E532D5" w:rsidRDefault="00E532D5" w:rsidP="00E532D5">
      <w:pPr>
        <w:rPr>
          <w:lang w:eastAsia="ko-KR"/>
        </w:rPr>
      </w:pPr>
      <w:r>
        <w:rPr>
          <w:rFonts w:hint="eastAsia"/>
          <w:lang w:eastAsia="ko-KR"/>
        </w:rPr>
        <w:t xml:space="preserve">In the last SA2#122 meeting, SA2 has agreed on the </w:t>
      </w:r>
      <w:r>
        <w:rPr>
          <w:lang w:eastAsia="ko-KR"/>
        </w:rPr>
        <w:t>c</w:t>
      </w:r>
      <w:r>
        <w:rPr>
          <w:rFonts w:hint="eastAsia"/>
          <w:lang w:eastAsia="ko-KR"/>
        </w:rPr>
        <w:t>ontrol plane</w:t>
      </w:r>
      <w:r>
        <w:rPr>
          <w:lang w:eastAsia="ko-KR"/>
        </w:rPr>
        <w:t xml:space="preserve"> protocol stacks, especially on NAS protocol stacks between the UE and the CN NFs, based on the CT1 agreements. One of the main difference from the EPC is the separation of AMF and SMF, which impacts on the NAS functionality separation. As a result, current NAS protocol stack for UE-SMF is shown below:</w:t>
      </w:r>
    </w:p>
    <w:p w14:paraId="7A92A97F" w14:textId="723069A8" w:rsidR="00E532D5" w:rsidRPr="00E532D5" w:rsidRDefault="00E532D5" w:rsidP="00E532D5">
      <w:pPr>
        <w:rPr>
          <w:b/>
          <w:lang w:eastAsia="ko-KR"/>
        </w:rPr>
      </w:pPr>
      <w:r>
        <w:rPr>
          <w:b/>
        </w:rPr>
        <w:object w:dxaOrig="9287" w:dyaOrig="3759" w14:anchorId="3791D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pt;height:188.05pt" o:ole="">
            <v:imagedata r:id="rId9" o:title=""/>
          </v:shape>
          <o:OLEObject Type="Embed" ProgID="Visio.Drawing.11" ShapeID="_x0000_i1025" DrawAspect="Content" ObjectID="_1564318350" r:id="rId10"/>
        </w:object>
      </w:r>
    </w:p>
    <w:p w14:paraId="1115E689" w14:textId="77777777" w:rsidR="00E532D5" w:rsidRPr="00605D5B" w:rsidRDefault="00E532D5" w:rsidP="00E532D5">
      <w:pPr>
        <w:pStyle w:val="TF"/>
        <w:rPr>
          <w:noProof/>
          <w:lang w:eastAsia="zh-CN"/>
        </w:rPr>
      </w:pPr>
      <w:r w:rsidRPr="00F0765E">
        <w:t xml:space="preserve">Figure </w:t>
      </w:r>
      <w:r w:rsidRPr="00F0765E">
        <w:rPr>
          <w:rFonts w:hint="eastAsia"/>
          <w:lang w:eastAsia="zh-CN"/>
        </w:rPr>
        <w:t>8.2.</w:t>
      </w:r>
      <w:r>
        <w:rPr>
          <w:lang w:eastAsia="zh-CN"/>
        </w:rPr>
        <w:t>2</w:t>
      </w:r>
      <w:r w:rsidRPr="00F0765E">
        <w:rPr>
          <w:lang w:eastAsia="zh-CN"/>
        </w:rPr>
        <w:t>.</w:t>
      </w:r>
      <w:r>
        <w:rPr>
          <w:lang w:eastAsia="zh-CN"/>
        </w:rPr>
        <w:t>3</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protocol stack between the UE and the SMF</w:t>
      </w:r>
    </w:p>
    <w:p w14:paraId="509C4294" w14:textId="77777777" w:rsidR="00E532D5" w:rsidRDefault="00E532D5" w:rsidP="00E532D5">
      <w:pPr>
        <w:rPr>
          <w:lang w:eastAsia="ko-KR"/>
        </w:rPr>
      </w:pPr>
    </w:p>
    <w:p w14:paraId="1039D204" w14:textId="4AB2C5FD" w:rsidR="00E532D5" w:rsidRDefault="00E532D5" w:rsidP="00E532D5">
      <w:pPr>
        <w:rPr>
          <w:lang w:eastAsia="ko-KR"/>
        </w:rPr>
      </w:pPr>
      <w:r>
        <w:rPr>
          <w:rFonts w:hint="eastAsia"/>
          <w:lang w:eastAsia="ko-KR"/>
        </w:rPr>
        <w:t xml:space="preserve">With this architecture, SM message is transferred between the UE and the SMF via the AN and </w:t>
      </w:r>
      <w:r>
        <w:rPr>
          <w:lang w:eastAsia="ko-KR"/>
        </w:rPr>
        <w:t xml:space="preserve">AMF. At some point, NAS-SM message is encapsulated in a single container (e.g. N11) or twice (e.g. NAS-SM message is encapsulated by NAS-MM message and then NAS-MM is also encapsulated by N2 or AN message). In the current SM procedures, the encapsulation is specified as “N1 SM information” </w:t>
      </w:r>
      <w:r w:rsidR="0048285C">
        <w:rPr>
          <w:lang w:eastAsia="ko-KR"/>
        </w:rPr>
        <w:t xml:space="preserve">or “N1 SM container” </w:t>
      </w:r>
      <w:r>
        <w:rPr>
          <w:lang w:eastAsia="ko-KR"/>
        </w:rPr>
        <w:t xml:space="preserve">in the NAS-MM message and N11 service procedures. </w:t>
      </w:r>
    </w:p>
    <w:p w14:paraId="21B156D7" w14:textId="105D6879" w:rsidR="00E532D5" w:rsidRDefault="00E532D5" w:rsidP="00E532D5">
      <w:pPr>
        <w:rPr>
          <w:lang w:eastAsia="ko-KR"/>
        </w:rPr>
      </w:pPr>
      <w:r>
        <w:rPr>
          <w:rFonts w:hint="eastAsia"/>
          <w:lang w:eastAsia="ko-KR"/>
        </w:rPr>
        <w:t>The figure shown below depic</w:t>
      </w:r>
      <w:r>
        <w:rPr>
          <w:lang w:eastAsia="ko-KR"/>
        </w:rPr>
        <w:t>ts each message type including NAS-SM message, including AN message (e.g. RRC), N2 message</w:t>
      </w:r>
      <w:r w:rsidR="001C7FB8">
        <w:rPr>
          <w:lang w:eastAsia="ko-KR"/>
        </w:rPr>
        <w:t xml:space="preserve"> and N11 (or Namf/Nsmf service) message.</w:t>
      </w:r>
    </w:p>
    <w:p w14:paraId="229053B1" w14:textId="5BF0AAF3" w:rsidR="00DF7563" w:rsidRDefault="00DF7563" w:rsidP="008B27D4">
      <w:pPr>
        <w:jc w:val="center"/>
        <w:rPr>
          <w:lang w:eastAsia="ko-KR"/>
        </w:rPr>
      </w:pPr>
      <w:r>
        <w:object w:dxaOrig="7331" w:dyaOrig="4950" w14:anchorId="4CD329A0">
          <v:shape id="_x0000_i1026" type="#_x0000_t75" style="width:367pt;height:247.15pt" o:ole="">
            <v:imagedata r:id="rId11" o:title=""/>
          </v:shape>
          <o:OLEObject Type="Embed" ProgID="Visio.Drawing.11" ShapeID="_x0000_i1026" DrawAspect="Content" ObjectID="_1564318351" r:id="rId12"/>
        </w:object>
      </w:r>
    </w:p>
    <w:p w14:paraId="15E767F9" w14:textId="63F30C57" w:rsidR="00DF7563" w:rsidRDefault="00E532D5" w:rsidP="004309CB">
      <w:pPr>
        <w:rPr>
          <w:lang w:eastAsia="ko-KR"/>
        </w:rPr>
      </w:pPr>
      <w:r>
        <w:rPr>
          <w:rFonts w:hint="eastAsia"/>
          <w:lang w:eastAsia="ko-KR"/>
        </w:rPr>
        <w:t xml:space="preserve">In </w:t>
      </w:r>
      <w:r>
        <w:rPr>
          <w:lang w:eastAsia="ko-KR"/>
        </w:rPr>
        <w:t xml:space="preserve">the </w:t>
      </w:r>
      <w:r>
        <w:rPr>
          <w:rFonts w:hint="eastAsia"/>
          <w:lang w:eastAsia="ko-KR"/>
        </w:rPr>
        <w:t xml:space="preserve">SM procedures, </w:t>
      </w:r>
      <w:r>
        <w:rPr>
          <w:lang w:eastAsia="ko-KR"/>
        </w:rPr>
        <w:t>some clarification is required for N1 SM information and the messages that contain N1 SM information (e.g. NAS-MM message, N11 message).</w:t>
      </w:r>
      <w:r w:rsidR="0048285C">
        <w:rPr>
          <w:lang w:eastAsia="ko-KR"/>
        </w:rPr>
        <w:t xml:space="preserve"> Also two terms, N1 SM information and N1 SM container, are both being used in TS 23.502. Since the NAS-SM message is piggybacked in those messages (NAS-MM, N11), “N1 SM Container” seems more suitable terminology. So we would like to update “N1 SM information” to the “N1 SM container”</w:t>
      </w:r>
    </w:p>
    <w:p w14:paraId="78CB711D" w14:textId="77777777" w:rsidR="00FB501F" w:rsidRPr="00B17966" w:rsidRDefault="00FB501F" w:rsidP="00FB501F">
      <w:pPr>
        <w:pStyle w:val="1"/>
      </w:pPr>
      <w:r>
        <w:t>2.</w:t>
      </w:r>
      <w:r>
        <w:tab/>
      </w:r>
      <w:r>
        <w:rPr>
          <w:rFonts w:hint="eastAsia"/>
        </w:rPr>
        <w:t>Proposal</w:t>
      </w:r>
    </w:p>
    <w:p w14:paraId="2FBF6224" w14:textId="368E2ABB" w:rsidR="00FB501F" w:rsidRPr="00434952" w:rsidRDefault="00F20F2D" w:rsidP="00FB501F">
      <w:pPr>
        <w:pStyle w:val="Description"/>
      </w:pPr>
      <w:r>
        <w:t>According to the discussion abov</w:t>
      </w:r>
      <w:r w:rsidR="00FB501F">
        <w:t>e, we would like to propose to add the following texts in TS 23.50</w:t>
      </w:r>
      <w:r w:rsidR="003C0F5A">
        <w:t>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3C819DFE" w14:textId="77777777" w:rsidR="00D073A2" w:rsidRPr="00FF1309" w:rsidRDefault="00D073A2" w:rsidP="00D073A2">
      <w:pPr>
        <w:pStyle w:val="5"/>
      </w:pPr>
      <w:bookmarkStart w:id="0" w:name="_Toc489904581"/>
      <w:bookmarkStart w:id="1" w:name="_Toc487807499"/>
      <w:r w:rsidRPr="00FF1309">
        <w:t>4.3.2.2.1</w:t>
      </w:r>
      <w:r w:rsidRPr="00FF1309">
        <w:tab/>
        <w:t>Non-roaming and Roaming with Local Breakout</w:t>
      </w:r>
      <w:bookmarkEnd w:id="0"/>
    </w:p>
    <w:p w14:paraId="5396E6D3" w14:textId="77777777" w:rsidR="00D073A2" w:rsidRDefault="00D073A2" w:rsidP="00D073A2">
      <w:r w:rsidRPr="00AA7634">
        <w:t xml:space="preserve">This </w:t>
      </w:r>
      <w:r>
        <w:t>clause </w:t>
      </w:r>
      <w:r w:rsidRPr="00AA7634">
        <w:t>specifies PDU Session establishment in the non-roaming and roaming with local breakout cases. The procedure is used to establish a new PDU session as well as to hand over an existing PDU Session between 3GPP access and non-3GPP access.</w:t>
      </w:r>
    </w:p>
    <w:p w14:paraId="5F22066A" w14:textId="77777777" w:rsidR="00D073A2" w:rsidRPr="005F0C4E" w:rsidRDefault="00D073A2" w:rsidP="00D073A2">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p w14:paraId="375D0193" w14:textId="77777777" w:rsidR="00D073A2" w:rsidRDefault="00D073A2" w:rsidP="00D073A2">
      <w:pPr>
        <w:pStyle w:val="TH"/>
      </w:pPr>
      <w:r w:rsidRPr="00AA7634">
        <w:object w:dxaOrig="9336" w:dyaOrig="12339" w14:anchorId="4F59A0FB">
          <v:shape id="_x0000_i1027" type="#_x0000_t75" style="width:467.45pt;height:616.85pt" o:ole="">
            <v:imagedata r:id="rId13" o:title=""/>
          </v:shape>
          <o:OLEObject Type="Embed" ProgID="Word.Picture.8" ShapeID="_x0000_i1027" DrawAspect="Content" ObjectID="_1564318352" r:id="rId14"/>
        </w:object>
      </w:r>
    </w:p>
    <w:p w14:paraId="061241EB" w14:textId="77777777" w:rsidR="00D073A2" w:rsidRPr="0022618C" w:rsidRDefault="00D073A2" w:rsidP="00D073A2">
      <w:pPr>
        <w:pStyle w:val="TF"/>
      </w:pPr>
      <w:r w:rsidRPr="0022618C">
        <w:t>Fig</w:t>
      </w:r>
      <w:r>
        <w:t>ure</w:t>
      </w:r>
      <w:r w:rsidRPr="0022618C">
        <w:t xml:space="preserve"> 4.3.2.2.1-1</w:t>
      </w:r>
      <w:r>
        <w:t>:</w:t>
      </w:r>
      <w:r w:rsidRPr="0022618C">
        <w:t xml:space="preserve"> UE-requested PDU Session Establishment for non-roaming and roaming with local breakout</w:t>
      </w:r>
    </w:p>
    <w:p w14:paraId="05777BDD" w14:textId="77777777" w:rsidR="00D073A2" w:rsidRPr="00D06BD8" w:rsidRDefault="00D073A2" w:rsidP="00D073A2">
      <w:r w:rsidRPr="00BC19EF">
        <w:t xml:space="preserve">The procedure assumes that the UE has already registered on the AMF thus the AMF has already retrieved the user subscription data from </w:t>
      </w:r>
      <w:r w:rsidRPr="00D06BD8">
        <w:t>the UDM.</w:t>
      </w:r>
    </w:p>
    <w:p w14:paraId="53D77632" w14:textId="0D5BA169" w:rsidR="00D073A2" w:rsidRPr="00205936" w:rsidRDefault="00D073A2" w:rsidP="00D073A2">
      <w:pPr>
        <w:pStyle w:val="B1"/>
      </w:pPr>
      <w:r w:rsidRPr="00205936">
        <w:t>1.</w:t>
      </w:r>
      <w:r w:rsidRPr="00205936">
        <w:tab/>
        <w:t xml:space="preserve">From UE to AMF: NAS Message (S-NSSAI, DNN, PDU Session ID, </w:t>
      </w:r>
      <w:r w:rsidRPr="00AA7634">
        <w:t>Request type,</w:t>
      </w:r>
      <w:r>
        <w:t xml:space="preserve"> N1 </w:t>
      </w:r>
      <w:r w:rsidRPr="00205936">
        <w:t xml:space="preserve">SM </w:t>
      </w:r>
      <w:ins w:id="2" w:author="SangMin_LGE" w:date="2017-08-11T10:09:00Z">
        <w:r w:rsidR="00123130">
          <w:lastRenderedPageBreak/>
          <w:t>container</w:t>
        </w:r>
      </w:ins>
      <w:del w:id="3" w:author="SangMin_LGE" w:date="2017-08-11T10:09:00Z">
        <w:r w:rsidRPr="00205936" w:rsidDel="00123130">
          <w:delText>information</w:delText>
        </w:r>
      </w:del>
      <w:ins w:id="4" w:author="SangMin_LGE" w:date="2017-08-09T08:46:00Z">
        <w:r>
          <w:t xml:space="preserve"> (</w:t>
        </w:r>
        <w:r w:rsidRPr="00205936">
          <w:t>PDU Session Establishment Request</w:t>
        </w:r>
        <w:r>
          <w:t>)</w:t>
        </w:r>
      </w:ins>
      <w:r w:rsidRPr="00205936">
        <w:t>).</w:t>
      </w:r>
    </w:p>
    <w:p w14:paraId="0BDE3CC0" w14:textId="77777777" w:rsidR="00D073A2" w:rsidRPr="00205936" w:rsidRDefault="00D073A2" w:rsidP="00D073A2">
      <w:pPr>
        <w:pStyle w:val="B1"/>
      </w:pPr>
      <w:r w:rsidRPr="00205936">
        <w:tab/>
        <w:t>In order to establish a new PDU session, the UE generates a new PDU Session ID.</w:t>
      </w:r>
    </w:p>
    <w:p w14:paraId="67CD4A65" w14:textId="04DE876F" w:rsidR="00D073A2" w:rsidRDefault="00D073A2" w:rsidP="00D073A2">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ins w:id="5" w:author="SangMin_LGE" w:date="2017-08-11T10:09:00Z">
        <w:r w:rsidR="00123130">
          <w:t>container</w:t>
        </w:r>
      </w:ins>
      <w:del w:id="6" w:author="SangMin_LGE" w:date="2017-08-11T10:09:00Z">
        <w:r w:rsidRPr="00205936" w:rsidDel="00123130">
          <w:delText>information</w:delText>
        </w:r>
      </w:del>
      <w:r w:rsidRPr="00205936">
        <w:t>. The PDU Session Establishment Request may include a PDU Type, SSC mode, Protocol Configuration Options.</w:t>
      </w:r>
    </w:p>
    <w:p w14:paraId="49ABEAD2" w14:textId="77777777" w:rsidR="00D073A2" w:rsidRPr="00205936" w:rsidRDefault="00D073A2" w:rsidP="00D073A2">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p>
    <w:p w14:paraId="3BA8F6E4" w14:textId="77777777" w:rsidR="00D073A2" w:rsidRDefault="00D073A2" w:rsidP="00D073A2">
      <w:pPr>
        <w:pStyle w:val="B1"/>
        <w:rPr>
          <w:ins w:id="7" w:author="SangMin_LGE" w:date="2017-08-09T08:55:00Z"/>
        </w:rPr>
      </w:pPr>
      <w:ins w:id="8" w:author="SangMin_LGE" w:date="2017-08-09T08:55:00Z">
        <w:r>
          <w:tab/>
          <w:t xml:space="preserve">The </w:t>
        </w:r>
        <w:r w:rsidRPr="00205936">
          <w:t xml:space="preserve">PDU Session Establishment Request </w:t>
        </w:r>
        <w:r>
          <w:t>may contain SM PDU DN Request Container containing information for the PDU session authorization by the external DN.</w:t>
        </w:r>
      </w:ins>
    </w:p>
    <w:p w14:paraId="635C43DE" w14:textId="4C6BFDA5" w:rsidR="00D073A2" w:rsidRDefault="00D073A2" w:rsidP="00D073A2">
      <w:pPr>
        <w:pStyle w:val="B1"/>
      </w:pPr>
      <w:r w:rsidRPr="00205936">
        <w:tab/>
        <w:t>The NAS message sent by the UE is encapsulated by the AN in a N2 messag</w:t>
      </w:r>
      <w:bookmarkStart w:id="9" w:name="_GoBack"/>
      <w:bookmarkEnd w:id="9"/>
      <w:r w:rsidRPr="00205936">
        <w:t xml:space="preserve">e </w:t>
      </w:r>
      <w:r>
        <w:t>towards the AMF</w:t>
      </w:r>
      <w:r w:rsidRPr="00205936">
        <w:t xml:space="preserve"> that should include User location information </w:t>
      </w:r>
      <w:ins w:id="10" w:author="SangMin_LGE" w:date="2017-08-11T09:17:00Z">
        <w:r w:rsidRPr="00361DBB">
          <w:t>(e.g. Cell Id in case of the RAN)</w:t>
        </w:r>
        <w:r>
          <w:t xml:space="preserve"> </w:t>
        </w:r>
      </w:ins>
      <w:r w:rsidRPr="00205936">
        <w:t xml:space="preserve">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65A483B9" w14:textId="0F4F9098" w:rsidR="00D073A2" w:rsidDel="00D073A2" w:rsidRDefault="00D073A2" w:rsidP="00D073A2">
      <w:pPr>
        <w:pStyle w:val="B1"/>
        <w:rPr>
          <w:del w:id="11" w:author="SangMin_LGE" w:date="2017-08-11T09:14:00Z"/>
        </w:rPr>
      </w:pPr>
      <w:del w:id="12" w:author="SangMin_LGE" w:date="2017-08-11T09:14:00Z">
        <w:r w:rsidDel="00D073A2">
          <w:tab/>
          <w:delText>The N1 SM information may contain SM PDU DN Request Container containing information for the PDU session authorization by the external DN.</w:delText>
        </w:r>
      </w:del>
    </w:p>
    <w:p w14:paraId="735E3582" w14:textId="11AE7EF0" w:rsidR="00D073A2" w:rsidRPr="00205936" w:rsidDel="00D073A2" w:rsidRDefault="00D073A2" w:rsidP="00D073A2">
      <w:pPr>
        <w:pStyle w:val="B1"/>
        <w:rPr>
          <w:del w:id="13" w:author="SangMin_LGE" w:date="2017-08-11T09:17:00Z"/>
        </w:rPr>
      </w:pPr>
      <w:commentRangeStart w:id="14"/>
      <w:del w:id="15" w:author="SangMin_LGE" w:date="2017-08-11T09:17:00Z">
        <w:r w:rsidDel="00D073A2">
          <w:tab/>
        </w:r>
        <w:r w:rsidRPr="00361DBB" w:rsidDel="00D073A2">
          <w:delText>The AMF receives from the AN the NAS</w:delText>
        </w:r>
      </w:del>
      <w:del w:id="16" w:author="SangMin_LGE" w:date="2017-08-11T09:15:00Z">
        <w:r w:rsidRPr="00361DBB" w:rsidDel="00D073A2">
          <w:delText xml:space="preserve"> SM</w:delText>
        </w:r>
      </w:del>
      <w:del w:id="17" w:author="SangMin_LGE" w:date="2017-08-11T09:17:00Z">
        <w:r w:rsidRPr="00361DBB" w:rsidDel="00D073A2">
          <w:delText xml:space="preserve"> message (built in step 1) together with User Location Information (e.g. Cell Id in case of the RAN).</w:delText>
        </w:r>
      </w:del>
      <w:commentRangeEnd w:id="14"/>
      <w:r>
        <w:rPr>
          <w:rStyle w:val="a5"/>
        </w:rPr>
        <w:commentReference w:id="14"/>
      </w:r>
    </w:p>
    <w:p w14:paraId="0037AC40" w14:textId="77777777" w:rsidR="00D073A2" w:rsidRDefault="00D073A2" w:rsidP="00D073A2">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72D7B5A4" w14:textId="77777777" w:rsidR="00D073A2" w:rsidRPr="00205936" w:rsidRDefault="00D073A2" w:rsidP="00D073A2">
      <w:pPr>
        <w:pStyle w:val="B1"/>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p>
    <w:p w14:paraId="58603CBB" w14:textId="1F3D953C" w:rsidR="00D073A2" w:rsidRPr="00205936" w:rsidRDefault="00D073A2" w:rsidP="00D073A2">
      <w:pPr>
        <w:pStyle w:val="B1"/>
      </w:pPr>
      <w:r w:rsidRPr="00205936">
        <w:t>3.</w:t>
      </w:r>
      <w:r w:rsidRPr="00205936">
        <w:tab/>
        <w:t xml:space="preserve">From AMF to SMF: </w:t>
      </w:r>
      <w:r w:rsidRPr="000E0AC6">
        <w:t xml:space="preserve">Nsmf_PDUSession_CreateSMRequest </w:t>
      </w:r>
      <w:r w:rsidRPr="00205936">
        <w:t xml:space="preserve">(Subscriber Permanent ID, DNN, S-NSSAI, PDU Session ID, AMF ID, </w:t>
      </w:r>
      <w:r>
        <w:t xml:space="preserve">N1 </w:t>
      </w:r>
      <w:r w:rsidRPr="00205936">
        <w:t xml:space="preserve">SM </w:t>
      </w:r>
      <w:ins w:id="18" w:author="SangMin_LGE" w:date="2017-08-11T10:09:00Z">
        <w:r w:rsidR="00123130">
          <w:t>container</w:t>
        </w:r>
      </w:ins>
      <w:del w:id="19" w:author="SangMin_LGE" w:date="2017-08-11T10:09:00Z">
        <w:r w:rsidRPr="00205936" w:rsidDel="00123130">
          <w:delText>information</w:delText>
        </w:r>
      </w:del>
      <w:r>
        <w:t xml:space="preserve">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 PEI</w:t>
      </w:r>
      <w:r w:rsidRPr="00205936">
        <w:t>)</w:t>
      </w:r>
      <w:r>
        <w:t>.</w:t>
      </w:r>
    </w:p>
    <w:p w14:paraId="7F06A639" w14:textId="7E2F0FFE" w:rsidR="00D073A2" w:rsidRPr="00205936" w:rsidRDefault="00D073A2" w:rsidP="00D073A2">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 xml:space="preserve">SM </w:t>
      </w:r>
      <w:ins w:id="20" w:author="SangMin_LGE" w:date="2017-08-11T10:09:00Z">
        <w:r w:rsidR="00123130">
          <w:t>container</w:t>
        </w:r>
      </w:ins>
      <w:del w:id="21" w:author="SangMin_LGE" w:date="2017-08-11T10:09:00Z">
        <w:r w:rsidRPr="00205936" w:rsidDel="00123130">
          <w:delText>information</w:delText>
        </w:r>
      </w:del>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TS 23.501 [2] clause 5.9.3.</w:t>
      </w:r>
    </w:p>
    <w:p w14:paraId="3D23E62C" w14:textId="1F8312C4" w:rsidR="00D073A2" w:rsidRDefault="00D073A2" w:rsidP="00D073A2">
      <w:pPr>
        <w:pStyle w:val="B1"/>
      </w:pPr>
      <w:r w:rsidRPr="00205936">
        <w:t>4.</w:t>
      </w:r>
      <w:r w:rsidRPr="00205936">
        <w:tab/>
        <w:t xml:space="preserve">SMF </w:t>
      </w:r>
      <w:r>
        <w:t>invokes</w:t>
      </w:r>
      <w:r w:rsidRPr="00205936">
        <w:t xml:space="preserve">: </w:t>
      </w:r>
      <w:r w:rsidRPr="00B55196">
        <w:t>Nudm_SubscriberData_GetRequest</w:t>
      </w:r>
      <w:r>
        <w:t xml:space="preserve"> </w:t>
      </w:r>
      <w:del w:id="22" w:author="SangMin_LGE" w:date="2017-08-11T09:19:00Z">
        <w:r w:rsidRPr="00205936" w:rsidDel="00D073A2">
          <w:delText xml:space="preserve"> </w:delText>
        </w:r>
      </w:del>
      <w:r w:rsidRPr="00205936">
        <w:t>(Subscriber Permanent ID, DNN).</w:t>
      </w:r>
    </w:p>
    <w:p w14:paraId="2541FD6D" w14:textId="77777777" w:rsidR="00D073A2" w:rsidRPr="00205936" w:rsidRDefault="00D073A2" w:rsidP="00D073A2">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6FA41776" w14:textId="77777777" w:rsidR="00D073A2" w:rsidRPr="00205936" w:rsidRDefault="00D073A2" w:rsidP="00D073A2">
      <w:pPr>
        <w:pStyle w:val="B1"/>
      </w:pPr>
      <w:r w:rsidRPr="00205936">
        <w:tab/>
        <w:t>If the SMF has not yet retrieved the SM-related subscription data for the UE related with the DNN, the SMF r</w:t>
      </w:r>
      <w:r>
        <w:t>equests this subscription data.</w:t>
      </w:r>
      <w:r w:rsidRPr="00205936">
        <w:tab/>
        <w:t xml:space="preserve">UDM </w:t>
      </w:r>
      <w:r>
        <w:t xml:space="preserve">responds </w:t>
      </w:r>
      <w:r w:rsidRPr="00205936">
        <w:t xml:space="preserve">to SMF: </w:t>
      </w:r>
      <w:r w:rsidRPr="0009053A">
        <w:t>with Nudm_SubscriberData_GetResponse</w:t>
      </w:r>
      <w:r w:rsidRPr="00205936">
        <w:t>.</w:t>
      </w:r>
    </w:p>
    <w:p w14:paraId="0524F40B" w14:textId="77777777" w:rsidR="00D073A2" w:rsidRPr="00205936" w:rsidRDefault="00D073A2" w:rsidP="00D073A2">
      <w:pPr>
        <w:pStyle w:val="B1"/>
      </w:pPr>
      <w:r w:rsidRPr="00205936">
        <w:tab/>
        <w:t>Subscription data includes the authorized PDU type(s), authorized SSC mode(s), Default QoS profile.</w:t>
      </w:r>
    </w:p>
    <w:p w14:paraId="75B30C4E" w14:textId="77777777" w:rsidR="00D073A2" w:rsidRPr="00A3524C" w:rsidRDefault="00D073A2" w:rsidP="00D073A2">
      <w:pPr>
        <w:pStyle w:val="EditorsNote"/>
      </w:pPr>
      <w:r>
        <w:rPr>
          <w:rFonts w:hint="eastAsia"/>
          <w:lang w:eastAsia="zh-CN"/>
        </w:rPr>
        <w:t>Editor</w:t>
      </w:r>
      <w:r>
        <w:rPr>
          <w:lang w:eastAsia="zh-CN"/>
        </w:rPr>
        <w:t>'</w:t>
      </w:r>
      <w:r>
        <w:rPr>
          <w:rFonts w:hint="eastAsia"/>
          <w:lang w:eastAsia="zh-CN"/>
        </w:rPr>
        <w:t>s note:</w:t>
      </w:r>
      <w:r>
        <w:rPr>
          <w:lang w:eastAsia="zh-CN"/>
        </w:rPr>
        <w:tab/>
      </w:r>
      <w:r w:rsidRPr="00794744">
        <w:t>Further detailing of SM</w:t>
      </w:r>
      <w:r w:rsidRPr="00A3524C">
        <w:t>-related subscription data is FFS.</w:t>
      </w:r>
    </w:p>
    <w:p w14:paraId="70EC0305" w14:textId="77777777" w:rsidR="00D073A2" w:rsidRDefault="00D073A2" w:rsidP="00D073A2">
      <w:pPr>
        <w:pStyle w:val="B1"/>
      </w:pPr>
      <w:r>
        <w:tab/>
      </w:r>
      <w:r w:rsidRPr="00FF1309">
        <w:t>The SMF checks whether the UE request is compliant with the user subscription and with local policies. If that is not the case the SMF rejects the UE request via NAS SM signalling</w:t>
      </w:r>
      <w:r>
        <w:t xml:space="preserve"> by responding to </w:t>
      </w:r>
      <w:r w:rsidRPr="00FF1309">
        <w:t>the AMF</w:t>
      </w:r>
      <w:r w:rsidRPr="0009053A">
        <w:t xml:space="preserve"> with Nsmf_PDUSession_CreateSMResponse including a relevant SM rejection cause.</w:t>
      </w:r>
      <w:r w:rsidRPr="00FF1309">
        <w:t xml:space="preserve"> </w:t>
      </w:r>
      <w:r>
        <w:t>T</w:t>
      </w:r>
      <w:r w:rsidRPr="00FF1309">
        <w:t>he SMF indicates to the AMF that the PDU session ID is to be considered as released and the rest of the procedure is skipped.</w:t>
      </w:r>
    </w:p>
    <w:p w14:paraId="293CCC3B" w14:textId="77777777" w:rsidR="00D073A2" w:rsidRDefault="00D073A2" w:rsidP="00D073A2">
      <w:pPr>
        <w:pStyle w:val="B1"/>
      </w:pPr>
      <w:r>
        <w:t>5.</w:t>
      </w:r>
      <w:r>
        <w:tab/>
        <w:t>SMF to DN via UPF</w:t>
      </w:r>
    </w:p>
    <w:p w14:paraId="1C73BF30" w14:textId="77777777" w:rsidR="00D073A2" w:rsidRPr="008F6F3E" w:rsidRDefault="00D073A2" w:rsidP="00D073A2">
      <w:pPr>
        <w:pStyle w:val="B1"/>
      </w:pPr>
      <w:r>
        <w:tab/>
        <w:t xml:space="preserve">If </w:t>
      </w:r>
      <w:r w:rsidRPr="00A56C5F">
        <w:t xml:space="preserve">the SMF needs </w:t>
      </w:r>
      <w:r>
        <w:t xml:space="preserve">perform secondary authorization/authentication during </w:t>
      </w:r>
      <w:r w:rsidRPr="00A56C5F">
        <w:t xml:space="preserve">the establishment of the </w:t>
      </w:r>
      <w:r w:rsidRPr="00E36327">
        <w:t xml:space="preserve">PDU session </w:t>
      </w:r>
      <w:r>
        <w:t xml:space="preserve">by a DN-AAA server </w:t>
      </w:r>
      <w:r w:rsidRPr="00E36327">
        <w:t xml:space="preserve">as described in </w:t>
      </w:r>
      <w:r>
        <w:t xml:space="preserve">clause 5.6.6 of </w:t>
      </w:r>
      <w:r w:rsidRPr="00361DBB">
        <w:t>TS</w:t>
      </w:r>
      <w:r>
        <w:t> </w:t>
      </w:r>
      <w:r w:rsidRPr="00361DBB">
        <w:t>23.501</w:t>
      </w:r>
      <w:r>
        <w:t> </w:t>
      </w:r>
      <w:r w:rsidRPr="00361DBB">
        <w:t>[2]</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PDU session establishment authentication/authorization as described in </w:t>
      </w:r>
      <w:r>
        <w:t>clause </w:t>
      </w:r>
      <w:r w:rsidRPr="00EB6A7D">
        <w:t>4.3.2.</w:t>
      </w:r>
      <w:r w:rsidRPr="00E03163">
        <w:t>3</w:t>
      </w:r>
      <w:r w:rsidRPr="00C2112E">
        <w:t>.</w:t>
      </w:r>
    </w:p>
    <w:p w14:paraId="1F7A606B" w14:textId="77777777" w:rsidR="00D073A2" w:rsidRPr="00FF1309" w:rsidRDefault="00D073A2" w:rsidP="00D073A2">
      <w:pPr>
        <w:pStyle w:val="B1"/>
      </w:pPr>
      <w:r>
        <w:lastRenderedPageBreak/>
        <w:tab/>
      </w:r>
      <w:r w:rsidRPr="008F6F3E">
        <w:t>If the PDU session establishment authentication/authorization fails, the SMF terminates the PDU session establishment procedure and indicates a rejection to the UE.</w:t>
      </w:r>
    </w:p>
    <w:p w14:paraId="34D1A364" w14:textId="77777777" w:rsidR="00D073A2" w:rsidRPr="00FF1309" w:rsidRDefault="00D073A2" w:rsidP="00D073A2">
      <w:pPr>
        <w:pStyle w:val="B1"/>
      </w:pPr>
      <w:r>
        <w:t>6</w:t>
      </w:r>
      <w:r w:rsidRPr="00FF1309">
        <w:t>a.</w:t>
      </w:r>
      <w:r>
        <w:tab/>
      </w:r>
      <w:r w:rsidRPr="00FF1309">
        <w:t>If dynamic PCC is deployed, the SMF performs PCF selection.</w:t>
      </w:r>
    </w:p>
    <w:p w14:paraId="697607D8" w14:textId="77777777" w:rsidR="00D073A2" w:rsidRPr="00FF1309" w:rsidRDefault="00D073A2" w:rsidP="00D073A2">
      <w:pPr>
        <w:pStyle w:val="B1"/>
      </w:pPr>
      <w:r>
        <w:t>6</w:t>
      </w:r>
      <w:r w:rsidRPr="00FF1309">
        <w:t>b.</w:t>
      </w:r>
      <w:r w:rsidRPr="00FF1309">
        <w:tab/>
        <w:t>The SMF</w:t>
      </w:r>
      <w:r>
        <w:t xml:space="preserve"> may</w:t>
      </w:r>
      <w:r w:rsidRPr="00FF1309">
        <w:t xml:space="preserve"> </w:t>
      </w:r>
      <w:r w:rsidRPr="00960518">
        <w:t>invoke Npcf_PolicyControl_PolicyCreateRequest including PDU Session ID to establish a PDU CAN session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the PCF initiates a PDU-CAN Session Modification instead</w:t>
      </w:r>
      <w:r w:rsidRPr="00B0441C">
        <w:t>, by invoking the Npcf_PolicyControl_PolicyUpdateNotification service</w:t>
      </w:r>
      <w:r w:rsidRPr="00AA7634">
        <w:t>.</w:t>
      </w:r>
    </w:p>
    <w:p w14:paraId="7017E579" w14:textId="77777777" w:rsidR="00D073A2" w:rsidRPr="00FF1309" w:rsidRDefault="00D073A2" w:rsidP="00D073A2">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purpose of step 5 is to receive PCC rules before selecting UPF. If PCC rules are not needed as input for UPF selection, step 5 can be skipped.</w:t>
      </w:r>
    </w:p>
    <w:p w14:paraId="5FCB4466" w14:textId="77777777" w:rsidR="00D073A2" w:rsidRPr="00FF1309" w:rsidRDefault="00D073A2" w:rsidP="00D073A2">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w:t>
      </w:r>
      <w:r w:rsidRPr="00361DBB">
        <w:t>TS</w:t>
      </w:r>
      <w:r>
        <w:t> </w:t>
      </w:r>
      <w:r w:rsidRPr="00361DBB">
        <w:t>23.501</w:t>
      </w:r>
      <w:r>
        <w:t> </w:t>
      </w:r>
      <w:r w:rsidRPr="00361DBB">
        <w:t>[2]</w:t>
      </w:r>
      <w:r>
        <w:t xml:space="preserve"> clause </w:t>
      </w:r>
      <w:r w:rsidRPr="00EB6A7D">
        <w:rPr>
          <w:highlight w:val="yellow"/>
        </w:rPr>
        <w:t>5.6.9.</w:t>
      </w:r>
      <w:r>
        <w:rPr>
          <w:highlight w:val="yellow"/>
        </w:rPr>
        <w:t>4</w:t>
      </w:r>
      <w:r>
        <w:t>.</w:t>
      </w:r>
    </w:p>
    <w:p w14:paraId="140BD732" w14:textId="77777777" w:rsidR="00D073A2" w:rsidRDefault="00D073A2" w:rsidP="00D073A2">
      <w:pPr>
        <w:pStyle w:val="B1"/>
      </w:pPr>
      <w:r>
        <w:t>8a.</w:t>
      </w:r>
      <w:r w:rsidRPr="00FF1309">
        <w:tab/>
      </w:r>
      <w:r w:rsidRPr="008A17EA">
        <w:t>SMF invokes the Npcf_PolicyControl_PolicyCreateRequest</w:t>
      </w:r>
      <w:r>
        <w:t>:</w:t>
      </w:r>
      <w:r w:rsidRPr="008A17EA">
        <w:t xml:space="preserve"> </w:t>
      </w:r>
      <w:r w:rsidRPr="00FF1309">
        <w:t xml:space="preserve">If dynamic PCC is deployed and the PDU-CAN Session Establishment </w:t>
      </w:r>
      <w:r>
        <w:t>has</w:t>
      </w:r>
      <w:r w:rsidRPr="00FF1309">
        <w:t xml:space="preserve"> not </w:t>
      </w:r>
      <w:r w:rsidRPr="00AA7634">
        <w:t xml:space="preserve">yet been </w:t>
      </w:r>
      <w:r w:rsidRPr="00FF1309">
        <w:t xml:space="preserve">done, the SMF </w:t>
      </w:r>
      <w:r w:rsidRPr="00025708">
        <w:t>invokes PCF service to establish PDU-CAN session</w:t>
      </w:r>
      <w:r>
        <w:t xml:space="preserve"> </w:t>
      </w:r>
      <w:r w:rsidRPr="00FF1309">
        <w:t>to get the default PCC Rules for the PDU Session.</w:t>
      </w:r>
    </w:p>
    <w:p w14:paraId="254B6059" w14:textId="77777777" w:rsidR="00D073A2" w:rsidRPr="00FF1309" w:rsidRDefault="00D073A2" w:rsidP="00D073A2">
      <w:pPr>
        <w:pStyle w:val="B1"/>
      </w:pPr>
      <w:r>
        <w:t>8b.</w:t>
      </w:r>
      <w:r w:rsidRPr="00FF1309">
        <w:t xml:space="preserve"> </w:t>
      </w:r>
      <w:r>
        <w:t xml:space="preserve">SMF provides EventExposure_Notify service operation: </w:t>
      </w:r>
      <w:r w:rsidRPr="00FF1309">
        <w:t xml:space="preserve">Otherwise,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 with</w:t>
      </w:r>
      <w:r w:rsidRPr="00FF1309">
        <w:t xml:space="preserve"> the allocated UE IP address/prefix.</w:t>
      </w:r>
    </w:p>
    <w:p w14:paraId="57BBFF3C" w14:textId="77777777" w:rsidR="00D073A2" w:rsidRPr="00FF1309" w:rsidRDefault="00D073A2" w:rsidP="00D073A2">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623B96E2" w14:textId="77777777" w:rsidR="00D073A2" w:rsidRPr="00205936" w:rsidRDefault="00D073A2" w:rsidP="00D073A2">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23184022" w14:textId="77777777" w:rsidR="00D073A2" w:rsidRPr="00205936" w:rsidRDefault="00D073A2" w:rsidP="00D073A2">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74611EA2" w14:textId="46AAAA71" w:rsidR="00D073A2" w:rsidRDefault="00D073A2" w:rsidP="00D073A2">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color w:val="000000"/>
          <w:lang w:eastAsia="zh-CN"/>
        </w:rPr>
        <w:t xml:space="preserve"> </w:t>
      </w:r>
      <w:r w:rsidRPr="00417B1E">
        <w:rPr>
          <w:rFonts w:hint="eastAsia"/>
        </w:rPr>
        <w:t>S-NSSAI</w:t>
      </w:r>
      <w:r w:rsidRPr="00FF1309">
        <w:t xml:space="preserve">), N1 SM </w:t>
      </w:r>
      <w:ins w:id="23" w:author="SangMin_LGE" w:date="2017-08-11T10:10:00Z">
        <w:r w:rsidR="00123130">
          <w:t>container</w:t>
        </w:r>
      </w:ins>
      <w:del w:id="24" w:author="SangMin_LGE" w:date="2017-08-11T10:10:00Z">
        <w:r w:rsidRPr="00EF7CA6" w:rsidDel="00123130">
          <w:rPr>
            <w:lang w:val="en-US"/>
          </w:rPr>
          <w:delText>information</w:delText>
        </w:r>
      </w:del>
      <w:r w:rsidRPr="00FF1309">
        <w:t xml:space="preserve"> (PDU Session Establishment Accept (Authorized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14:paraId="4CE1153A" w14:textId="77777777" w:rsidR="00D073A2" w:rsidRPr="00FF1309" w:rsidRDefault="00D073A2" w:rsidP="00D073A2">
      <w:pPr>
        <w:pStyle w:val="EditorsNote"/>
      </w:pPr>
      <w:r>
        <w:t>Editor's note:</w:t>
      </w:r>
      <w:r>
        <w:tab/>
        <w:t>It is FFS how the AMF and SMF associate the N11 transactions with a corresponding UE context.</w:t>
      </w:r>
    </w:p>
    <w:p w14:paraId="71F82CF5" w14:textId="77777777" w:rsidR="00D073A2" w:rsidRPr="00205936" w:rsidRDefault="00D073A2" w:rsidP="00D073A2">
      <w:pPr>
        <w:pStyle w:val="B1"/>
      </w:pPr>
      <w:r w:rsidRPr="00205936">
        <w:tab/>
        <w:t xml:space="preserve">The N2 SM information carries information that the AMF shall </w:t>
      </w:r>
      <w:r>
        <w:t>forward</w:t>
      </w:r>
      <w:r w:rsidRPr="00205936">
        <w:t xml:space="preserve"> to the (R)AN</w:t>
      </w:r>
      <w:r>
        <w:t xml:space="preserve"> which includes:</w:t>
      </w:r>
    </w:p>
    <w:p w14:paraId="58E19981" w14:textId="77777777" w:rsidR="00D073A2" w:rsidRPr="00205936" w:rsidRDefault="00D073A2" w:rsidP="00D073A2">
      <w:pPr>
        <w:pStyle w:val="B2"/>
      </w:pPr>
      <w:r>
        <w:t>-</w:t>
      </w:r>
      <w:r>
        <w:tab/>
      </w:r>
      <w:r w:rsidRPr="00205936">
        <w:t>The CN Tunnel Info corresponds to the Core Network address of the N3 tunnel corresponding to the PDU session.</w:t>
      </w:r>
    </w:p>
    <w:p w14:paraId="61CAD648" w14:textId="77777777" w:rsidR="00D073A2" w:rsidRPr="00205936" w:rsidRDefault="00D073A2" w:rsidP="00D073A2">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3D8B81FD" w14:textId="77777777" w:rsidR="00D073A2" w:rsidRDefault="00D073A2" w:rsidP="00D073A2">
      <w:pPr>
        <w:pStyle w:val="B2"/>
      </w:pPr>
      <w:r>
        <w:t>-</w:t>
      </w:r>
      <w:r>
        <w:tab/>
      </w:r>
      <w:r w:rsidRPr="00205936">
        <w:t>The PDU Session ID may be used by AN signalling with the UE to indicate to the UE the association between AN resources and a PDU session for the UE.</w:t>
      </w:r>
    </w:p>
    <w:p w14:paraId="2C06AE17" w14:textId="77777777" w:rsidR="00D073A2" w:rsidRPr="00205936" w:rsidRDefault="00D073A2" w:rsidP="00D073A2">
      <w:pPr>
        <w:pStyle w:val="B1"/>
      </w:pPr>
      <w:r>
        <w:rPr>
          <w:lang w:eastAsia="zh-CN"/>
        </w:rPr>
        <w:tab/>
      </w:r>
      <w:r w:rsidRPr="00D01E47">
        <w:rPr>
          <w:rFonts w:hint="eastAsia"/>
          <w:lang w:eastAsia="zh-CN"/>
        </w:rPr>
        <w:t>S-NSSAI is corresponding to the PDU session</w:t>
      </w:r>
      <w:r>
        <w:rPr>
          <w:lang w:eastAsia="zh-CN"/>
        </w:rPr>
        <w:t>.</w:t>
      </w:r>
    </w:p>
    <w:p w14:paraId="17516068" w14:textId="313529E2" w:rsidR="00D073A2" w:rsidRPr="00205936" w:rsidRDefault="00D073A2" w:rsidP="00D073A2">
      <w:pPr>
        <w:pStyle w:val="B1"/>
      </w:pPr>
      <w:r w:rsidRPr="00205936">
        <w:tab/>
        <w:t xml:space="preserve">The N1 SM </w:t>
      </w:r>
      <w:del w:id="25" w:author="SangMin_LGE" w:date="2017-08-11T10:10:00Z">
        <w:r w:rsidRPr="00205936" w:rsidDel="00123130">
          <w:delText>information</w:delText>
        </w:r>
      </w:del>
      <w:ins w:id="26" w:author="SangMin_LGE" w:date="2017-08-11T10:10:00Z">
        <w:r w:rsidR="00123130">
          <w:t>container</w:t>
        </w:r>
      </w:ins>
      <w:r w:rsidRPr="00205936">
        <w:t xml:space="preserve"> contains the PDU Session Establishment Accept that the AMF shall provide to the UE.</w:t>
      </w:r>
    </w:p>
    <w:p w14:paraId="27EC242A" w14:textId="601F8035" w:rsidR="00D073A2" w:rsidRPr="00205936" w:rsidRDefault="00D073A2" w:rsidP="00D073A2">
      <w:pPr>
        <w:pStyle w:val="B1"/>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 xml:space="preserve">N1 SM </w:t>
      </w:r>
      <w:del w:id="27" w:author="SangMin_LGE" w:date="2017-08-11T10:10:00Z">
        <w:r w:rsidRPr="00EF7CA6" w:rsidDel="00123130">
          <w:rPr>
            <w:lang w:val="en-US"/>
          </w:rPr>
          <w:delText>information</w:delText>
        </w:r>
      </w:del>
      <w:ins w:id="28" w:author="SangMin_LGE" w:date="2017-08-11T10:10:00Z">
        <w:r w:rsidR="00123130">
          <w:rPr>
            <w:lang w:val="en-US"/>
          </w:rPr>
          <w:t>container</w:t>
        </w:r>
      </w:ins>
      <w:r w:rsidRPr="00205936">
        <w:t xml:space="preserve"> and in the N2 SM information.</w:t>
      </w:r>
    </w:p>
    <w:p w14:paraId="29342372" w14:textId="77777777" w:rsidR="00D073A2" w:rsidRPr="00205936" w:rsidRDefault="00D073A2" w:rsidP="00D073A2">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50408B21" w14:textId="77777777" w:rsidR="00D073A2" w:rsidRPr="00FF1309" w:rsidRDefault="00D073A2" w:rsidP="00D073A2">
      <w:pPr>
        <w:pStyle w:val="NO"/>
      </w:pPr>
      <w:r w:rsidRPr="00FF1309">
        <w:lastRenderedPageBreak/>
        <w:t>NOTE</w:t>
      </w:r>
      <w:r>
        <w:rPr>
          <w:lang w:val="en-US" w:eastAsia="zh-CN"/>
        </w:rPr>
        <w:t> 1</w:t>
      </w:r>
      <w:r w:rsidRPr="00FF1309">
        <w:t>:</w:t>
      </w:r>
      <w:r>
        <w:tab/>
      </w:r>
      <w:r w:rsidRPr="00FF1309">
        <w:t>The access information is to deal with the case where a UE is simultaneously connected over 3GPP and Non 3GPP access.</w:t>
      </w:r>
    </w:p>
    <w:p w14:paraId="57264C1A" w14:textId="77777777" w:rsidR="00D073A2" w:rsidRPr="00FF1309" w:rsidRDefault="00D073A2" w:rsidP="00D073A2">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studies are needed to determine the nature of the information allowing the AMF to determine which access towards the UE to use.</w:t>
      </w:r>
    </w:p>
    <w:p w14:paraId="7342567C" w14:textId="3ABCCAEB" w:rsidR="00D073A2" w:rsidRPr="00205936" w:rsidRDefault="00D073A2" w:rsidP="00D073A2">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ins w:id="29" w:author="SangMin_LGE" w:date="2017-08-11T09:21:00Z">
        <w:r w:rsidR="00E778F0">
          <w:t xml:space="preserve">N1 SM </w:t>
        </w:r>
      </w:ins>
      <w:ins w:id="30" w:author="SangMin_LGE" w:date="2017-08-11T10:11:00Z">
        <w:r w:rsidR="00123130">
          <w:t>container</w:t>
        </w:r>
      </w:ins>
      <w:ins w:id="31" w:author="SangMin_LGE" w:date="2017-08-11T09:21:00Z">
        <w:r w:rsidR="00E778F0">
          <w:t xml:space="preserve"> (</w:t>
        </w:r>
      </w:ins>
      <w:r w:rsidRPr="006102C4">
        <w:t>PDU Session Establishment Accept</w:t>
      </w:r>
      <w:ins w:id="32" w:author="SangMin_LGE" w:date="2017-08-11T09:22:00Z">
        <w:r w:rsidR="00E778F0">
          <w:t>)</w:t>
        </w:r>
      </w:ins>
      <w:r>
        <w:t>)</w:t>
      </w:r>
      <w:r w:rsidRPr="00205936">
        <w:t>).</w:t>
      </w:r>
    </w:p>
    <w:p w14:paraId="52FCD978" w14:textId="77777777" w:rsidR="00D073A2" w:rsidRPr="00205936" w:rsidRDefault="00D073A2" w:rsidP="00D073A2">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492FA556" w14:textId="77777777" w:rsidR="00D073A2" w:rsidRPr="00205936" w:rsidRDefault="00D073A2" w:rsidP="00D073A2">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14:paraId="43E6BECA" w14:textId="77777777" w:rsidR="00D073A2" w:rsidRPr="00361DBB" w:rsidRDefault="00D073A2" w:rsidP="00D073A2">
      <w:pPr>
        <w:pStyle w:val="B1"/>
        <w:rPr>
          <w:lang w:eastAsia="ja-JP"/>
        </w:rPr>
      </w:pPr>
      <w:r w:rsidRPr="00205936">
        <w:tab/>
        <w:t xml:space="preserve">(R)AN also allocates (R)AN </w:t>
      </w:r>
      <w:r>
        <w:t xml:space="preserve">N3 </w:t>
      </w:r>
      <w:r w:rsidRPr="00205936">
        <w:t>tunnel information for the PDU Session.</w:t>
      </w:r>
      <w:r>
        <w:t xml:space="preserve"> </w:t>
      </w:r>
      <w:r w:rsidRPr="00457717">
        <w:rPr>
          <w:lang w:eastAsia="ja-JP"/>
        </w:rPr>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06323077" w14:textId="54E07F9B" w:rsidR="00D073A2" w:rsidRPr="00205936" w:rsidRDefault="00D073A2" w:rsidP="00D073A2">
      <w:pPr>
        <w:pStyle w:val="B1"/>
      </w:pPr>
      <w:r>
        <w:tab/>
      </w:r>
      <w:r w:rsidRPr="00205936">
        <w:t>(R)AN forwards the NAS message (</w:t>
      </w:r>
      <w:r>
        <w:t xml:space="preserve">PDU Session ID, N1 </w:t>
      </w:r>
      <w:r w:rsidRPr="00205936">
        <w:t xml:space="preserve">SM </w:t>
      </w:r>
      <w:del w:id="33" w:author="SangMin_LGE" w:date="2017-08-11T10:11:00Z">
        <w:r w:rsidRPr="00205936" w:rsidDel="00123130">
          <w:delText>information</w:delText>
        </w:r>
      </w:del>
      <w:ins w:id="34" w:author="SangMin_LGE" w:date="2017-08-11T10:11:00Z">
        <w:r w:rsidR="00123130">
          <w:t>container</w:t>
        </w:r>
      </w:ins>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4E79F9FB" w14:textId="77777777" w:rsidR="00D073A2" w:rsidRPr="00205936" w:rsidRDefault="00D073A2" w:rsidP="00D073A2">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3877E73A" w14:textId="77777777" w:rsidR="00D073A2" w:rsidRPr="00205936" w:rsidRDefault="00D073A2" w:rsidP="00D073A2">
      <w:pPr>
        <w:pStyle w:val="B1"/>
      </w:pPr>
      <w:r w:rsidRPr="00205936">
        <w:tab/>
        <w:t>The (R)AN Tunnel Info corresponds to the Access Network address of the N3 tunnel corresponding to the PDU session.</w:t>
      </w:r>
    </w:p>
    <w:p w14:paraId="6AEE7C20" w14:textId="77777777" w:rsidR="00D073A2" w:rsidRPr="00205936" w:rsidRDefault="00D073A2" w:rsidP="00D073A2">
      <w:pPr>
        <w:pStyle w:val="B1"/>
      </w:pPr>
      <w:r w:rsidRPr="00205936">
        <w:t>1</w:t>
      </w:r>
      <w:r>
        <w:t>4</w:t>
      </w:r>
      <w:r w:rsidRPr="00205936">
        <w:t>.</w:t>
      </w:r>
      <w:r w:rsidRPr="00205936">
        <w:tab/>
        <w:t xml:space="preserve">AMF to SMF: </w:t>
      </w:r>
      <w:r w:rsidRPr="00DC2DF1">
        <w:t>Nsmf_PDUSession_ UpdateSMContext Request</w:t>
      </w:r>
      <w:r w:rsidRPr="00DC2DF1" w:rsidDel="00DC2DF1">
        <w:t xml:space="preserve"> </w:t>
      </w:r>
      <w:r w:rsidRPr="00205936">
        <w:t>(N2 SM information).</w:t>
      </w:r>
    </w:p>
    <w:p w14:paraId="5A1CD295" w14:textId="77777777" w:rsidR="00D073A2" w:rsidRPr="00205936" w:rsidRDefault="00D073A2" w:rsidP="00D073A2">
      <w:pPr>
        <w:pStyle w:val="B1"/>
      </w:pPr>
      <w:r w:rsidRPr="00205936">
        <w:tab/>
        <w:t>The AMF forwards the N2 SM information received from (R)AN to the SMF.</w:t>
      </w:r>
    </w:p>
    <w:p w14:paraId="1EC77AD1" w14:textId="77777777" w:rsidR="00D073A2" w:rsidRPr="00FF1309" w:rsidRDefault="00D073A2" w:rsidP="00D073A2">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65BF71D9" w14:textId="77777777" w:rsidR="00D073A2" w:rsidRDefault="00D073A2" w:rsidP="00D073A2">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7C7F8E6F" w14:textId="77777777" w:rsidR="00D073A2" w:rsidRPr="00FF1309" w:rsidRDefault="00D073A2" w:rsidP="00D073A2">
      <w:pPr>
        <w:pStyle w:val="NO"/>
      </w:pPr>
      <w:r w:rsidRPr="00AA7634">
        <w:t>NOTE</w:t>
      </w:r>
      <w:r>
        <w:rPr>
          <w:lang w:val="en-US" w:eastAsia="zh-CN"/>
        </w:rPr>
        <w:t> 2</w:t>
      </w:r>
      <w:r w:rsidRPr="00AA7634">
        <w:t>:</w:t>
      </w:r>
      <w:r>
        <w:tab/>
      </w:r>
      <w:r w:rsidRPr="00AA7634">
        <w:t>If the PDU Session Establishment Request was due to mobility between 3GPP and non-3GPP access, the downlink data path is switched towards the target access in this step.</w:t>
      </w:r>
    </w:p>
    <w:p w14:paraId="44883B26" w14:textId="77777777" w:rsidR="00D073A2" w:rsidRPr="00FF1309" w:rsidRDefault="00D073A2" w:rsidP="00D073A2">
      <w:pPr>
        <w:pStyle w:val="B1"/>
      </w:pPr>
      <w:r w:rsidRPr="00FF1309">
        <w:t>1</w:t>
      </w:r>
      <w:r>
        <w:t>5</w:t>
      </w:r>
      <w:r w:rsidRPr="00FF1309">
        <w:t>b.</w:t>
      </w:r>
      <w:r>
        <w:tab/>
      </w:r>
      <w:r w:rsidRPr="00FF1309">
        <w:t>The UPF provides a N4 Session Establishment/Modification Response to the SMF.</w:t>
      </w:r>
    </w:p>
    <w:p w14:paraId="39520057" w14:textId="77777777" w:rsidR="00D073A2" w:rsidRDefault="00D073A2" w:rsidP="00D073A2">
      <w:pPr>
        <w:pStyle w:val="B1"/>
      </w:pPr>
      <w:r w:rsidRPr="00FF1309">
        <w:t>1</w:t>
      </w:r>
      <w:r>
        <w:t>6</w:t>
      </w:r>
      <w:r w:rsidRPr="00FF1309">
        <w:t>.</w:t>
      </w:r>
      <w:r>
        <w:tab/>
        <w:t xml:space="preserve">SMF to AMF: </w:t>
      </w:r>
      <w:r w:rsidRPr="00D60002">
        <w:t>Nsmf_PDUSession_ UpdateSMContext Response</w:t>
      </w:r>
      <w:r w:rsidRPr="00D60002" w:rsidDel="00D60002">
        <w:t xml:space="preserve"> </w:t>
      </w:r>
      <w:r>
        <w:t>(Cause).</w:t>
      </w:r>
    </w:p>
    <w:p w14:paraId="19E3D3CA" w14:textId="77777777" w:rsidR="00D073A2" w:rsidRPr="00FF1309" w:rsidRDefault="00D073A2" w:rsidP="00D073A2">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5440991D" w14:textId="77777777" w:rsidR="00D073A2" w:rsidRPr="00FF1309" w:rsidRDefault="00D073A2" w:rsidP="00D073A2">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4D3ED83C" w14:textId="77777777" w:rsidR="00D073A2" w:rsidRDefault="00D073A2" w:rsidP="00D073A2">
      <w:pPr>
        <w:pStyle w:val="B1"/>
      </w:pPr>
      <w:r w:rsidRPr="00FF1309">
        <w:t>1</w:t>
      </w:r>
      <w:r>
        <w:t>7</w:t>
      </w:r>
      <w:r w:rsidRPr="00FF1309">
        <w:t>.</w:t>
      </w:r>
      <w:r w:rsidRPr="00FF1309">
        <w:tab/>
        <w:t>SMF to UE, via UPF: In case of PDU Type IPv6, the SMF generates an IPv6 Router Advertisement and sends it to the UE via N4 and the UPF.</w:t>
      </w:r>
    </w:p>
    <w:p w14:paraId="7EFA4272" w14:textId="77777777" w:rsidR="00D073A2" w:rsidRPr="00DA2218" w:rsidRDefault="00D073A2" w:rsidP="00D073A2">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w:t>
      </w:r>
      <w:r>
        <w:rPr>
          <w:lang w:eastAsia="ko-KR"/>
        </w:rPr>
        <w:t>clause </w:t>
      </w:r>
      <w:r w:rsidRPr="00CA6FF2">
        <w:rPr>
          <w:lang w:eastAsia="ko-KR"/>
        </w:rPr>
        <w:t xml:space="preserve">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61D408A5" w14:textId="77777777" w:rsidR="00D073A2" w:rsidRDefault="00D073A2" w:rsidP="00D073A2">
      <w:pPr>
        <w:pStyle w:val="EditorsNote"/>
      </w:pPr>
      <w:r>
        <w:rPr>
          <w:rFonts w:hint="eastAsia"/>
          <w:lang w:eastAsia="zh-CN"/>
        </w:rPr>
        <w:lastRenderedPageBreak/>
        <w:t>Editor</w:t>
      </w:r>
      <w:r>
        <w:rPr>
          <w:lang w:eastAsia="zh-CN"/>
        </w:rPr>
        <w:t>'</w:t>
      </w:r>
      <w:r>
        <w:rPr>
          <w:rFonts w:hint="eastAsia"/>
          <w:lang w:eastAsia="zh-CN"/>
        </w:rPr>
        <w:t>s note:</w:t>
      </w:r>
      <w:r>
        <w:rPr>
          <w:rFonts w:hint="eastAsia"/>
          <w:lang w:eastAsia="zh-CN"/>
        </w:rPr>
        <w:tab/>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14:paraId="1E5C9E40" w14:textId="77777777" w:rsidR="00D073A2" w:rsidRDefault="00D073A2" w:rsidP="00D073A2">
      <w:pPr>
        <w:pStyle w:val="B1"/>
      </w:pPr>
      <w:r>
        <w:t>19.</w:t>
      </w:r>
      <w:r>
        <w:tab/>
        <w:t>If the SMF identity is not included in step 4b by the UDM in the DNN subscription context, the SMF invoke</w:t>
      </w:r>
      <w:r w:rsidRPr="00297171">
        <w:t xml:space="preserve">s the </w:t>
      </w:r>
      <w:r w:rsidRPr="00C5663D">
        <w:t xml:space="preserve">Nudm_UEContextManagement_Registration </w:t>
      </w:r>
      <w:r>
        <w:t>service operation  including the SMF address and the DNN. The UDM stores the SMF identity, address and the associated DNN.</w:t>
      </w:r>
    </w:p>
    <w:p w14:paraId="622FBDD6" w14:textId="77777777" w:rsidR="00D073A2" w:rsidRPr="00FF1309" w:rsidRDefault="00D073A2" w:rsidP="00D073A2">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bookmarkEnd w:id="1"/>
    <w:p w14:paraId="7BB761D4" w14:textId="77777777" w:rsidR="00B25C7B" w:rsidRPr="00B25C7B" w:rsidRDefault="00B25C7B" w:rsidP="00B25C7B"/>
    <w:p w14:paraId="45310331" w14:textId="77777777" w:rsidR="00B25C7B" w:rsidRPr="0054665D" w:rsidRDefault="00B25C7B" w:rsidP="00B25C7B">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Pr>
          <w:rFonts w:ascii="Arial" w:hAnsi="Arial" w:cs="Arial"/>
          <w:b/>
          <w:noProof/>
          <w:color w:val="C7004C"/>
          <w:sz w:val="28"/>
          <w:szCs w:val="28"/>
        </w:rPr>
        <w:t>Next Change</w:t>
      </w:r>
      <w:r w:rsidRPr="003D28CC">
        <w:rPr>
          <w:rFonts w:ascii="Arial" w:hAnsi="Arial" w:cs="Arial"/>
          <w:b/>
          <w:noProof/>
          <w:color w:val="C7004C"/>
          <w:sz w:val="28"/>
          <w:szCs w:val="28"/>
        </w:rPr>
        <w:t xml:space="preserve"> * * * *</w:t>
      </w:r>
    </w:p>
    <w:p w14:paraId="480BB532" w14:textId="77777777" w:rsidR="00B25C7B" w:rsidRPr="000D256B" w:rsidRDefault="00B25C7B" w:rsidP="00B25C7B">
      <w:pPr>
        <w:pStyle w:val="4"/>
        <w:rPr>
          <w:lang w:eastAsia="ko-KR"/>
        </w:rPr>
      </w:pPr>
      <w:bookmarkStart w:id="35" w:name="_Toc489904586"/>
      <w:r w:rsidRPr="000D256B">
        <w:rPr>
          <w:rFonts w:hint="eastAsia"/>
          <w:lang w:eastAsia="ko-KR"/>
        </w:rPr>
        <w:t>4.</w:t>
      </w:r>
      <w:r w:rsidRPr="000D256B">
        <w:rPr>
          <w:lang w:eastAsia="ko-KR"/>
        </w:rPr>
        <w:t>3</w:t>
      </w:r>
      <w:r w:rsidRPr="000D256B">
        <w:rPr>
          <w:rFonts w:hint="eastAsia"/>
          <w:lang w:eastAsia="ko-KR"/>
        </w:rPr>
        <w:t>.</w:t>
      </w:r>
      <w:r w:rsidRPr="000D256B">
        <w:rPr>
          <w:lang w:eastAsia="ko-KR"/>
        </w:rPr>
        <w:t>3</w:t>
      </w:r>
      <w:r w:rsidRPr="000D256B">
        <w:rPr>
          <w:rFonts w:hint="eastAsia"/>
          <w:lang w:eastAsia="ko-KR"/>
        </w:rPr>
        <w:t>.</w:t>
      </w:r>
      <w:r w:rsidRPr="000D256B">
        <w:rPr>
          <w:lang w:eastAsia="ko-KR"/>
        </w:rPr>
        <w:t>2</w:t>
      </w:r>
      <w:r w:rsidRPr="000D256B">
        <w:rPr>
          <w:lang w:eastAsia="ko-KR"/>
        </w:rPr>
        <w:tab/>
        <w:t>UE or network requested PDU session modification (non-roaming and roaming with local breakout)</w:t>
      </w:r>
      <w:bookmarkEnd w:id="35"/>
    </w:p>
    <w:p w14:paraId="04331184" w14:textId="77777777" w:rsidR="00B25C7B" w:rsidRDefault="00B25C7B" w:rsidP="00B25C7B">
      <w:pPr>
        <w:rPr>
          <w:lang w:eastAsia="ko-KR"/>
        </w:rPr>
      </w:pPr>
      <w:r w:rsidRPr="000D256B">
        <w:rPr>
          <w:rFonts w:hint="eastAsia"/>
          <w:lang w:eastAsia="ko-KR"/>
        </w:rPr>
        <w:t xml:space="preserve">The </w:t>
      </w:r>
      <w:r w:rsidRPr="000D256B">
        <w:rPr>
          <w:lang w:eastAsia="ko-KR"/>
        </w:rPr>
        <w:t>UE or network requested PDU session modification</w:t>
      </w:r>
      <w:r w:rsidRPr="000D256B">
        <w:rPr>
          <w:rFonts w:hint="eastAsia"/>
          <w:lang w:eastAsia="ko-KR"/>
        </w:rPr>
        <w:t xml:space="preserve"> procedure (</w:t>
      </w:r>
      <w:r w:rsidRPr="000D256B">
        <w:rPr>
          <w:lang w:eastAsia="ko-KR"/>
        </w:rPr>
        <w:t>non-roaming and roaming with local breakout scenario</w:t>
      </w:r>
      <w:r w:rsidRPr="000D256B">
        <w:rPr>
          <w:rFonts w:hint="eastAsia"/>
          <w:lang w:eastAsia="ko-KR"/>
        </w:rPr>
        <w:t xml:space="preserve">) </w:t>
      </w:r>
      <w:r w:rsidRPr="000D256B">
        <w:rPr>
          <w:lang w:eastAsia="ko-KR"/>
        </w:rPr>
        <w:t>is depicted in figure 4.3.3.2-1.</w:t>
      </w:r>
    </w:p>
    <w:p w14:paraId="363399F8" w14:textId="77777777" w:rsidR="00B25C7B" w:rsidRDefault="00B25C7B" w:rsidP="00B25C7B">
      <w:pPr>
        <w:pStyle w:val="TH"/>
        <w:rPr>
          <w:lang w:eastAsia="ko-KR"/>
        </w:rPr>
      </w:pPr>
      <w:r>
        <w:rPr>
          <w:rFonts w:eastAsia="SimSun"/>
          <w:lang w:eastAsia="ja-JP"/>
        </w:rPr>
        <w:object w:dxaOrig="9699" w:dyaOrig="7559" w14:anchorId="1BB9F57E">
          <v:shape id="_x0000_i1028" type="#_x0000_t75" style="width:481.9pt;height:375.9pt" o:ole="">
            <v:imagedata r:id="rId17" o:title=""/>
          </v:shape>
          <o:OLEObject Type="Embed" ProgID="Word.Picture.8" ShapeID="_x0000_i1028" DrawAspect="Content" ObjectID="_1564318353" r:id="rId18"/>
        </w:object>
      </w:r>
    </w:p>
    <w:p w14:paraId="74A68E97" w14:textId="77777777" w:rsidR="00B25C7B" w:rsidRPr="000D256B" w:rsidRDefault="00B25C7B" w:rsidP="00B25C7B">
      <w:pPr>
        <w:pStyle w:val="TF"/>
        <w:rPr>
          <w:lang w:eastAsia="ko-KR"/>
        </w:rPr>
      </w:pPr>
      <w:r w:rsidRPr="000D256B">
        <w:t xml:space="preserve">Figure 4.3.3.2-1: </w:t>
      </w:r>
      <w:r w:rsidRPr="000D256B">
        <w:rPr>
          <w:lang w:eastAsia="ko-KR"/>
        </w:rPr>
        <w:t xml:space="preserve">UE or network requested </w:t>
      </w:r>
      <w:r w:rsidRPr="000D256B">
        <w:t>PDU session modification (for non-roaming and roaming with local breakout)</w:t>
      </w:r>
    </w:p>
    <w:p w14:paraId="34B92C58" w14:textId="77777777" w:rsidR="00B25C7B" w:rsidRPr="000D256B" w:rsidRDefault="00B25C7B" w:rsidP="00B25C7B">
      <w:pPr>
        <w:pStyle w:val="B1"/>
        <w:rPr>
          <w:lang w:eastAsia="ko-KR"/>
        </w:rPr>
      </w:pPr>
      <w:r w:rsidRPr="000D256B">
        <w:rPr>
          <w:lang w:eastAsia="ko-KR"/>
        </w:rPr>
        <w:t>1.</w:t>
      </w:r>
      <w:r w:rsidRPr="000D256B">
        <w:rPr>
          <w:lang w:eastAsia="ko-KR"/>
        </w:rPr>
        <w:tab/>
      </w:r>
      <w:r w:rsidRPr="000D256B">
        <w:rPr>
          <w:rFonts w:hint="eastAsia"/>
          <w:lang w:eastAsia="ko-KR"/>
        </w:rPr>
        <w:t>T</w:t>
      </w:r>
      <w:r w:rsidRPr="000D256B">
        <w:rPr>
          <w:lang w:eastAsia="ko-KR"/>
        </w:rPr>
        <w:t>he procedure is triggered by following steps</w:t>
      </w:r>
    </w:p>
    <w:p w14:paraId="3EE6FE9D" w14:textId="75EFF5AE" w:rsidR="00B25C7B" w:rsidRDefault="00B25C7B" w:rsidP="00B25C7B">
      <w:pPr>
        <w:pStyle w:val="B2"/>
        <w:rPr>
          <w:lang w:eastAsia="ko-KR"/>
        </w:rPr>
      </w:pPr>
      <w:r w:rsidRPr="000D256B">
        <w:rPr>
          <w:rFonts w:hint="eastAsia"/>
          <w:lang w:eastAsia="ko-KR"/>
        </w:rPr>
        <w:t>1a.</w:t>
      </w:r>
      <w:r w:rsidRPr="000D256B">
        <w:rPr>
          <w:lang w:eastAsia="ko-KR"/>
        </w:rPr>
        <w:tab/>
      </w:r>
      <w:r w:rsidRPr="000D256B">
        <w:rPr>
          <w:rFonts w:hint="eastAsia"/>
          <w:lang w:eastAsia="ko-KR"/>
        </w:rPr>
        <w:t xml:space="preserve">The UE initiates the </w:t>
      </w:r>
      <w:r w:rsidRPr="000D256B">
        <w:rPr>
          <w:lang w:eastAsia="ko-KR"/>
        </w:rPr>
        <w:t>PDU session modification procedure by the transmission of a</w:t>
      </w:r>
      <w:r>
        <w:rPr>
          <w:lang w:eastAsia="ko-KR"/>
        </w:rPr>
        <w:t>n NAS message (N1</w:t>
      </w:r>
      <w:r w:rsidRPr="000D256B">
        <w:rPr>
          <w:lang w:eastAsia="ko-KR"/>
        </w:rPr>
        <w:t xml:space="preserve"> </w:t>
      </w:r>
      <w:r>
        <w:rPr>
          <w:lang w:eastAsia="ko-KR"/>
        </w:rPr>
        <w:t xml:space="preserve">SM </w:t>
      </w:r>
      <w:r>
        <w:rPr>
          <w:lang w:eastAsia="ko-KR"/>
        </w:rPr>
        <w:lastRenderedPageBreak/>
        <w:t>information (</w:t>
      </w:r>
      <w:r w:rsidRPr="000D256B">
        <w:rPr>
          <w:lang w:eastAsia="ko-KR"/>
        </w:rPr>
        <w:t>PDU Session Modification Request</w:t>
      </w:r>
      <w:r>
        <w:rPr>
          <w:lang w:eastAsia="ko-KR"/>
        </w:rPr>
        <w:t>),</w:t>
      </w:r>
      <w:r w:rsidRPr="000D256B">
        <w:rPr>
          <w:lang w:eastAsia="ko-KR"/>
        </w:rPr>
        <w:t xml:space="preserve"> PDU session ID) message. Depending on the access type, if the UE was in CN-IDLE mode, this SM-NAS message is preceded by the Service Request procedure.</w:t>
      </w:r>
      <w:r>
        <w:rPr>
          <w:lang w:eastAsia="ko-KR"/>
        </w:rPr>
        <w:t xml:space="preserve"> The N</w:t>
      </w:r>
      <w:ins w:id="36" w:author="SangMin_LGE" w:date="2017-08-11T09:39:00Z">
        <w:r>
          <w:rPr>
            <w:lang w:eastAsia="ko-KR"/>
          </w:rPr>
          <w:t>AS</w:t>
        </w:r>
      </w:ins>
      <w:del w:id="37" w:author="SangMin_LGE" w:date="2017-08-11T09:39:00Z">
        <w:r w:rsidDel="00B25C7B">
          <w:rPr>
            <w:lang w:eastAsia="ko-KR"/>
          </w:rPr>
          <w:delText>1</w:delText>
        </w:r>
      </w:del>
      <w:r>
        <w:rPr>
          <w:lang w:eastAsia="ko-KR"/>
        </w:rPr>
        <w:t xml:space="preserve"> message is forwarded by the (R)AN to the </w:t>
      </w:r>
      <w:ins w:id="38" w:author="SangMin_LGE" w:date="2017-08-11T09:39:00Z">
        <w:r>
          <w:rPr>
            <w:lang w:eastAsia="ko-KR"/>
          </w:rPr>
          <w:t>AMF</w:t>
        </w:r>
      </w:ins>
      <w:del w:id="39" w:author="SangMin_LGE" w:date="2017-08-11T09:39:00Z">
        <w:r w:rsidDel="00B25C7B">
          <w:rPr>
            <w:lang w:eastAsia="ko-KR"/>
          </w:rPr>
          <w:delText>5G Core</w:delText>
        </w:r>
      </w:del>
      <w:r>
        <w:rPr>
          <w:lang w:eastAsia="ko-KR"/>
        </w:rPr>
        <w:t xml:space="preserve"> with an indication of </w:t>
      </w:r>
      <w:r>
        <w:rPr>
          <w:lang w:eastAsia="zh-CN"/>
        </w:rPr>
        <w:t>User location Information.</w:t>
      </w:r>
      <w:r w:rsidRPr="008F2F46">
        <w:rPr>
          <w:lang w:eastAsia="zh-CN"/>
        </w:rPr>
        <w:t xml:space="preserve"> </w:t>
      </w:r>
      <w:r>
        <w:rPr>
          <w:lang w:eastAsia="zh-CN"/>
        </w:rPr>
        <w:t>T</w:t>
      </w:r>
      <w:r>
        <w:rPr>
          <w:rFonts w:hint="eastAsia"/>
          <w:lang w:eastAsia="zh-CN"/>
        </w:rPr>
        <w:t xml:space="preserve">he AMF </w:t>
      </w:r>
      <w:r>
        <w:rPr>
          <w:lang w:eastAsia="zh-CN"/>
        </w:rPr>
        <w:t>invokes</w:t>
      </w:r>
      <w:r>
        <w:rPr>
          <w:rFonts w:hint="eastAsia"/>
          <w:lang w:eastAsia="zh-CN"/>
        </w:rPr>
        <w:t xml:space="preserve"> </w:t>
      </w:r>
      <w:r w:rsidRPr="004157B2">
        <w:rPr>
          <w:lang w:eastAsia="zh-CN"/>
        </w:rPr>
        <w:t>Nsmf_PDUSession_</w:t>
      </w:r>
      <w:r>
        <w:rPr>
          <w:lang w:eastAsia="zh-CN"/>
        </w:rPr>
        <w:t>UpdateSMC</w:t>
      </w:r>
      <w:r w:rsidRPr="004157B2">
        <w:rPr>
          <w:lang w:eastAsia="zh-CN"/>
        </w:rPr>
        <w:t>ontex</w:t>
      </w:r>
      <w:r>
        <w:rPr>
          <w:lang w:eastAsia="zh-CN"/>
        </w:rPr>
        <w:t xml:space="preserve"> </w:t>
      </w:r>
      <w:r w:rsidRPr="000D256B">
        <w:rPr>
          <w:lang w:eastAsia="ko-KR"/>
        </w:rPr>
        <w:t>(PDU session ID</w:t>
      </w:r>
      <w:ins w:id="40" w:author="SangMin_LGE" w:date="2017-08-11T09:39:00Z">
        <w:r>
          <w:rPr>
            <w:lang w:eastAsia="ko-KR"/>
          </w:rPr>
          <w:t xml:space="preserve">, N1 SM </w:t>
        </w:r>
      </w:ins>
      <w:ins w:id="41" w:author="SangMin_LGE" w:date="2017-08-11T10:11:00Z">
        <w:r w:rsidR="00123130">
          <w:rPr>
            <w:lang w:eastAsia="ko-KR"/>
          </w:rPr>
          <w:t>container</w:t>
        </w:r>
      </w:ins>
      <w:ins w:id="42" w:author="SangMin_LGE" w:date="2017-08-11T09:39:00Z">
        <w:r>
          <w:rPr>
            <w:lang w:eastAsia="ko-KR"/>
          </w:rPr>
          <w:t xml:space="preserve"> (PDU Session Modification Request)</w:t>
        </w:r>
      </w:ins>
      <w:r w:rsidRPr="000D256B">
        <w:rPr>
          <w:lang w:eastAsia="ko-KR"/>
        </w:rPr>
        <w:t>)</w:t>
      </w:r>
      <w:r>
        <w:rPr>
          <w:lang w:eastAsia="zh-CN"/>
        </w:rPr>
        <w:t>.</w:t>
      </w:r>
    </w:p>
    <w:p w14:paraId="3EC2B449" w14:textId="77777777" w:rsidR="00B25C7B" w:rsidRPr="000D256B" w:rsidRDefault="00B25C7B" w:rsidP="00B25C7B">
      <w:pPr>
        <w:pStyle w:val="EditorsNote"/>
        <w:rPr>
          <w:lang w:eastAsia="ko-KR"/>
        </w:rPr>
      </w:pPr>
      <w:r>
        <w:rPr>
          <w:rFonts w:hint="eastAsia"/>
          <w:lang w:eastAsia="zh-CN"/>
        </w:rPr>
        <w:t>Editor</w:t>
      </w:r>
      <w:r>
        <w:rPr>
          <w:lang w:eastAsia="zh-CN"/>
        </w:rPr>
        <w:t>'</w:t>
      </w:r>
      <w:r>
        <w:rPr>
          <w:rFonts w:hint="eastAsia"/>
          <w:lang w:eastAsia="zh-CN"/>
        </w:rPr>
        <w:t>s note:</w:t>
      </w:r>
      <w:r>
        <w:rPr>
          <w:lang w:eastAsia="zh-CN"/>
        </w:rPr>
        <w:tab/>
      </w:r>
      <w:r w:rsidRPr="00B97FF9">
        <w:rPr>
          <w:rFonts w:eastAsia="SimSun"/>
          <w:lang w:eastAsia="zh-CN"/>
        </w:rPr>
        <w:t>What QoS parameters the UE provides for QoS session modification is FFS</w:t>
      </w:r>
      <w:r w:rsidRPr="00B97FF9">
        <w:rPr>
          <w:rFonts w:eastAsia="SimSun" w:hint="eastAsia"/>
          <w:lang w:eastAsia="zh-CN"/>
        </w:rPr>
        <w:t>.</w:t>
      </w:r>
    </w:p>
    <w:p w14:paraId="4E8B39E6" w14:textId="77777777" w:rsidR="00B25C7B" w:rsidRPr="000D256B" w:rsidRDefault="00B25C7B" w:rsidP="00B25C7B">
      <w:pPr>
        <w:pStyle w:val="B2"/>
        <w:rPr>
          <w:lang w:eastAsia="ko-KR"/>
        </w:rPr>
      </w:pPr>
      <w:r w:rsidRPr="000D256B">
        <w:rPr>
          <w:lang w:eastAsia="ko-KR"/>
        </w:rPr>
        <w:t>1b.</w:t>
      </w:r>
      <w:r w:rsidRPr="000D256B">
        <w:rPr>
          <w:lang w:eastAsia="ko-KR"/>
        </w:rPr>
        <w:tab/>
        <w:t xml:space="preserve">The PCF </w:t>
      </w:r>
      <w:r w:rsidRPr="00D636AD">
        <w:rPr>
          <w:rFonts w:eastAsia="SimSun" w:hint="eastAsia"/>
          <w:color w:val="000000"/>
          <w:lang w:eastAsia="zh-CN"/>
        </w:rPr>
        <w:t xml:space="preserve">invokes the </w:t>
      </w:r>
      <w:r>
        <w:rPr>
          <w:rFonts w:eastAsia="SimSun"/>
          <w:color w:val="000000"/>
          <w:lang w:eastAsia="zh-CN"/>
        </w:rPr>
        <w:t>SM</w:t>
      </w:r>
      <w:r w:rsidRPr="00D636AD">
        <w:rPr>
          <w:rFonts w:eastAsia="SimSun"/>
          <w:color w:val="000000"/>
          <w:lang w:eastAsia="zh-CN"/>
        </w:rPr>
        <w:t xml:space="preserve">Npcf </w:t>
      </w:r>
      <w:r w:rsidRPr="00D636AD">
        <w:rPr>
          <w:rFonts w:eastAsia="SimSun" w:hint="eastAsia"/>
          <w:color w:val="000000"/>
          <w:lang w:eastAsia="zh-CN"/>
        </w:rPr>
        <w:t>_PolicyControl_Update</w:t>
      </w:r>
      <w:r>
        <w:rPr>
          <w:rFonts w:eastAsia="SimSun"/>
          <w:color w:val="000000"/>
          <w:lang w:eastAsia="zh-CN"/>
        </w:rPr>
        <w:t>Notify</w:t>
      </w:r>
      <w:r w:rsidRPr="00D636AD">
        <w:rPr>
          <w:rFonts w:eastAsia="SimSun" w:hint="eastAsia"/>
          <w:color w:val="000000"/>
          <w:lang w:eastAsia="zh-CN"/>
        </w:rPr>
        <w:t xml:space="preserve"> service operation to notify SMF for </w:t>
      </w:r>
      <w:r w:rsidRPr="00D636AD">
        <w:rPr>
          <w:rFonts w:eastAsia="SimSun"/>
          <w:color w:val="000000"/>
          <w:lang w:eastAsia="ko-KR"/>
        </w:rPr>
        <w:t>initiat</w:t>
      </w:r>
      <w:r w:rsidRPr="00D636AD">
        <w:rPr>
          <w:rFonts w:eastAsia="SimSun" w:hint="eastAsia"/>
          <w:color w:val="000000"/>
          <w:lang w:eastAsia="zh-CN"/>
        </w:rPr>
        <w:t>ing</w:t>
      </w:r>
      <w:r w:rsidRPr="000D256B">
        <w:rPr>
          <w:lang w:eastAsia="ko-KR"/>
        </w:rPr>
        <w:t xml:space="preserve"> the PDU-CAN Session Modification procedure upon policy decision or upon AF requests</w:t>
      </w:r>
      <w:r>
        <w:rPr>
          <w:lang w:eastAsia="ko-KR"/>
        </w:rPr>
        <w:t xml:space="preserve"> </w:t>
      </w:r>
      <w:r w:rsidRPr="00B97FF9">
        <w:rPr>
          <w:lang w:eastAsia="ko-KR"/>
        </w:rPr>
        <w:t>and the modification requires signalling to the UE and/or to the AN</w:t>
      </w:r>
      <w:r w:rsidRPr="000D256B">
        <w:rPr>
          <w:lang w:eastAsia="ko-KR"/>
        </w:rPr>
        <w:t>.</w:t>
      </w:r>
    </w:p>
    <w:p w14:paraId="4E38FD2D" w14:textId="77777777" w:rsidR="00B25C7B" w:rsidRPr="000D256B" w:rsidRDefault="00B25C7B" w:rsidP="00B25C7B">
      <w:pPr>
        <w:pStyle w:val="B2"/>
        <w:rPr>
          <w:lang w:eastAsia="ko-KR"/>
        </w:rPr>
      </w:pPr>
      <w:r w:rsidRPr="000D256B">
        <w:rPr>
          <w:lang w:eastAsia="ko-KR"/>
        </w:rPr>
        <w:t>1c.</w:t>
      </w:r>
      <w:r w:rsidRPr="000D256B">
        <w:rPr>
          <w:lang w:eastAsia="ko-KR"/>
        </w:rPr>
        <w:tab/>
        <w:t xml:space="preserve">The UDM </w:t>
      </w:r>
      <w:r w:rsidRPr="00D636AD">
        <w:rPr>
          <w:rFonts w:eastAsia="SimSun"/>
          <w:color w:val="000000"/>
          <w:lang w:eastAsia="ko-KR"/>
        </w:rPr>
        <w:t>update</w:t>
      </w:r>
      <w:r>
        <w:rPr>
          <w:rFonts w:eastAsia="SimSun"/>
          <w:color w:val="000000"/>
          <w:lang w:eastAsia="ko-KR"/>
        </w:rPr>
        <w:t>s</w:t>
      </w:r>
      <w:r w:rsidRPr="00D636AD">
        <w:rPr>
          <w:rFonts w:eastAsia="SimSun"/>
          <w:color w:val="000000"/>
          <w:lang w:eastAsia="ko-KR"/>
        </w:rPr>
        <w:t xml:space="preserve"> the subscription data of SMF by Nudm_SubscriberData_UpdateNotification</w:t>
      </w:r>
      <w:r>
        <w:rPr>
          <w:rFonts w:eastAsia="SimSun"/>
          <w:color w:val="000000"/>
          <w:lang w:eastAsia="ko-KR"/>
        </w:rPr>
        <w:t xml:space="preserve"> </w:t>
      </w:r>
      <w:r w:rsidRPr="000D256B">
        <w:rPr>
          <w:lang w:eastAsia="ko-KR"/>
        </w:rPr>
        <w:t>(</w:t>
      </w:r>
      <w:r w:rsidRPr="000D256B">
        <w:t>Subscriber Permanent Identity</w:t>
      </w:r>
      <w:r w:rsidRPr="000D256B">
        <w:rPr>
          <w:lang w:eastAsia="ko-KR"/>
        </w:rPr>
        <w:t xml:space="preserve">, Subscription Data). The SMF updates the Subscription Data and acknowledges the </w:t>
      </w:r>
      <w:r>
        <w:rPr>
          <w:lang w:eastAsia="ko-KR"/>
        </w:rPr>
        <w:t xml:space="preserve">UDM </w:t>
      </w:r>
      <w:r w:rsidRPr="000D256B">
        <w:rPr>
          <w:lang w:eastAsia="ko-KR"/>
        </w:rPr>
        <w:t>by returning an Ack</w:t>
      </w:r>
      <w:r w:rsidRPr="00D636AD">
        <w:rPr>
          <w:rFonts w:eastAsia="SimSun"/>
          <w:color w:val="000000"/>
          <w:lang w:eastAsia="ko-KR"/>
        </w:rPr>
        <w:t xml:space="preserve"> with output</w:t>
      </w:r>
      <w:r w:rsidRPr="000D256B">
        <w:rPr>
          <w:lang w:eastAsia="ko-KR"/>
        </w:rPr>
        <w:t xml:space="preserve"> (</w:t>
      </w:r>
      <w:r w:rsidRPr="000D256B">
        <w:t>Subscriber Permanent Identity</w:t>
      </w:r>
      <w:r w:rsidRPr="000D256B">
        <w:rPr>
          <w:lang w:eastAsia="ko-KR"/>
        </w:rPr>
        <w:t>).</w:t>
      </w:r>
    </w:p>
    <w:p w14:paraId="7B559244" w14:textId="77777777" w:rsidR="00B25C7B" w:rsidRPr="000D256B" w:rsidRDefault="00B25C7B" w:rsidP="00B25C7B">
      <w:pPr>
        <w:pStyle w:val="B2"/>
        <w:rPr>
          <w:lang w:eastAsia="ko-KR"/>
        </w:rPr>
      </w:pPr>
      <w:r w:rsidRPr="000D256B">
        <w:rPr>
          <w:lang w:eastAsia="ko-KR"/>
        </w:rPr>
        <w:t>1d.</w:t>
      </w:r>
      <w:r w:rsidRPr="000D256B">
        <w:rPr>
          <w:lang w:eastAsia="ko-KR"/>
        </w:rPr>
        <w:tab/>
        <w:t>The SMF may decide to modify PDU session. This procedure also may be triggered based on locally configured policy.</w:t>
      </w:r>
    </w:p>
    <w:p w14:paraId="1CD942A0" w14:textId="77777777" w:rsidR="00B25C7B" w:rsidRDefault="00B25C7B" w:rsidP="00B25C7B">
      <w:pPr>
        <w:pStyle w:val="B2"/>
        <w:rPr>
          <w:lang w:eastAsia="ko-KR"/>
        </w:rPr>
      </w:pPr>
      <w:r w:rsidRPr="000D256B">
        <w:rPr>
          <w:lang w:eastAsia="ko-KR"/>
        </w:rPr>
        <w:tab/>
        <w:t>If the SMF receives one of the triggers in step 1a ~ 1d, the SMF starts SMF requested PDU session modification procedure.</w:t>
      </w:r>
    </w:p>
    <w:p w14:paraId="55DDBAC8" w14:textId="77777777" w:rsidR="00B25C7B" w:rsidRPr="000D256B" w:rsidRDefault="00B25C7B" w:rsidP="00B25C7B">
      <w:pPr>
        <w:pStyle w:val="B2"/>
        <w:rPr>
          <w:lang w:eastAsia="ko-KR"/>
        </w:rPr>
      </w:pPr>
      <w:r w:rsidRPr="000D256B">
        <w:rPr>
          <w:lang w:eastAsia="ko-KR"/>
        </w:rPr>
        <w:t>1</w:t>
      </w:r>
      <w:r>
        <w:rPr>
          <w:rFonts w:hint="eastAsia"/>
          <w:lang w:eastAsia="zh-CN"/>
        </w:rPr>
        <w:t>e</w:t>
      </w:r>
      <w:r w:rsidRPr="000D256B">
        <w:rPr>
          <w:lang w:eastAsia="ko-KR"/>
        </w:rPr>
        <w:t>.</w:t>
      </w:r>
      <w:r w:rsidRPr="000D256B">
        <w:rPr>
          <w:lang w:eastAsia="ko-KR"/>
        </w:rPr>
        <w:tab/>
      </w:r>
      <w:r>
        <w:rPr>
          <w:rFonts w:hint="eastAsia"/>
          <w:lang w:eastAsia="zh-CN"/>
        </w:rPr>
        <w:t>If notification control is configured for a GBR Flow, when t</w:t>
      </w:r>
      <w:r w:rsidRPr="000D256B">
        <w:rPr>
          <w:lang w:eastAsia="ko-KR"/>
        </w:rPr>
        <w:t xml:space="preserve">he </w:t>
      </w:r>
      <w:r>
        <w:rPr>
          <w:rFonts w:hint="eastAsia"/>
          <w:lang w:eastAsia="zh-CN"/>
        </w:rPr>
        <w:t xml:space="preserve">(R)AN </w:t>
      </w:r>
      <w:r w:rsidRPr="000D256B">
        <w:rPr>
          <w:lang w:eastAsia="ko-KR"/>
        </w:rPr>
        <w:t>decide</w:t>
      </w:r>
      <w:r>
        <w:rPr>
          <w:rFonts w:hint="eastAsia"/>
          <w:lang w:eastAsia="zh-CN"/>
        </w:rPr>
        <w:t xml:space="preserve">s the QoS targets of the flow cannot be fulfilled. </w:t>
      </w:r>
      <w:r>
        <w:rPr>
          <w:lang w:eastAsia="zh-CN"/>
        </w:rPr>
        <w:t>(R)AN</w:t>
      </w:r>
      <w:r>
        <w:rPr>
          <w:rFonts w:hint="eastAsia"/>
          <w:lang w:eastAsia="zh-CN"/>
        </w:rPr>
        <w:t xml:space="preserve"> sends the N2 message (PDU session ID, </w:t>
      </w:r>
      <w:r>
        <w:rPr>
          <w:lang w:eastAsia="zh-CN"/>
        </w:rPr>
        <w:t xml:space="preserve">N2 </w:t>
      </w:r>
      <w:r>
        <w:rPr>
          <w:rFonts w:hint="eastAsia"/>
          <w:lang w:eastAsia="zh-CN"/>
        </w:rPr>
        <w:t xml:space="preserve">SM information) to the AMF. The </w:t>
      </w:r>
      <w:r>
        <w:rPr>
          <w:lang w:eastAsia="zh-CN"/>
        </w:rPr>
        <w:t xml:space="preserve">N2 </w:t>
      </w:r>
      <w:r>
        <w:rPr>
          <w:rFonts w:hint="eastAsia"/>
          <w:lang w:eastAsia="zh-CN"/>
        </w:rPr>
        <w:t>SM information includes the QFI</w:t>
      </w:r>
      <w:r>
        <w:rPr>
          <w:lang w:eastAsia="zh-CN"/>
        </w:rPr>
        <w:t>, User location Information</w:t>
      </w:r>
      <w:r>
        <w:rPr>
          <w:rFonts w:hint="eastAsia"/>
          <w:lang w:eastAsia="zh-CN"/>
        </w:rPr>
        <w:t xml:space="preserve"> and a notification indicating that the QoS targets cannot be fulfilled. </w:t>
      </w:r>
      <w:r>
        <w:rPr>
          <w:lang w:eastAsia="zh-CN"/>
        </w:rPr>
        <w:t>T</w:t>
      </w:r>
      <w:r>
        <w:rPr>
          <w:rFonts w:hint="eastAsia"/>
          <w:lang w:eastAsia="zh-CN"/>
        </w:rPr>
        <w:t xml:space="preserve">he AMF </w:t>
      </w:r>
      <w:r w:rsidRPr="00D53146">
        <w:rPr>
          <w:rFonts w:eastAsia="SimSun"/>
          <w:color w:val="000000"/>
          <w:lang w:eastAsia="zh-CN"/>
        </w:rPr>
        <w:t>invokes</w:t>
      </w:r>
      <w:r w:rsidRPr="00D53146">
        <w:rPr>
          <w:rFonts w:eastAsia="SimSun" w:hint="eastAsia"/>
          <w:color w:val="000000"/>
          <w:lang w:eastAsia="zh-CN"/>
        </w:rPr>
        <w:t xml:space="preserve"> </w:t>
      </w:r>
      <w:r w:rsidRPr="00D53146">
        <w:rPr>
          <w:rFonts w:eastAsia="SimSun"/>
          <w:color w:val="000000"/>
          <w:lang w:eastAsia="zh-CN"/>
        </w:rPr>
        <w:t>Nsmf_PDUSession_UpdateSMContext</w:t>
      </w:r>
      <w:r>
        <w:rPr>
          <w:rFonts w:eastAsia="SimSun"/>
          <w:color w:val="000000"/>
          <w:lang w:eastAsia="zh-CN"/>
        </w:rPr>
        <w:t xml:space="preserve"> </w:t>
      </w:r>
      <w:r>
        <w:rPr>
          <w:rFonts w:hint="eastAsia"/>
          <w:lang w:eastAsia="zh-CN"/>
        </w:rPr>
        <w:t>(</w:t>
      </w:r>
      <w:r>
        <w:rPr>
          <w:lang w:eastAsia="zh-CN"/>
        </w:rPr>
        <w:t xml:space="preserve">N2 </w:t>
      </w:r>
      <w:r>
        <w:rPr>
          <w:rFonts w:hint="eastAsia"/>
          <w:lang w:eastAsia="zh-CN"/>
        </w:rPr>
        <w:t>SM information)</w:t>
      </w:r>
      <w:r w:rsidRPr="000D256B">
        <w:rPr>
          <w:lang w:eastAsia="ko-KR"/>
        </w:rPr>
        <w:t>.</w:t>
      </w:r>
    </w:p>
    <w:p w14:paraId="36536F83" w14:textId="77777777" w:rsidR="00B25C7B" w:rsidRPr="000D256B" w:rsidRDefault="00B25C7B" w:rsidP="00B25C7B">
      <w:pPr>
        <w:pStyle w:val="B1"/>
        <w:rPr>
          <w:lang w:eastAsia="ko-KR"/>
        </w:rPr>
      </w:pPr>
      <w:r w:rsidRPr="000D256B">
        <w:rPr>
          <w:rFonts w:hint="eastAsia"/>
          <w:lang w:eastAsia="ko-KR"/>
        </w:rPr>
        <w:t>2.</w:t>
      </w:r>
      <w:r w:rsidRPr="000D256B">
        <w:rPr>
          <w:rFonts w:hint="eastAsia"/>
          <w:lang w:eastAsia="ko-KR"/>
        </w:rPr>
        <w:tab/>
      </w:r>
      <w:r w:rsidRPr="000D256B">
        <w:rPr>
          <w:lang w:eastAsia="ko-KR"/>
        </w:rPr>
        <w:t>The SMF may</w:t>
      </w:r>
      <w:r w:rsidRPr="001F2311">
        <w:rPr>
          <w:rFonts w:hint="eastAsia"/>
          <w:color w:val="000000"/>
          <w:lang w:eastAsia="zh-CN"/>
        </w:rPr>
        <w:t xml:space="preserve"> decide to request new policy for this PDU session by invoking </w:t>
      </w:r>
      <w:r>
        <w:rPr>
          <w:color w:val="000000"/>
          <w:lang w:eastAsia="zh-CN"/>
        </w:rPr>
        <w:t>SM</w:t>
      </w:r>
      <w:r w:rsidRPr="001F2311">
        <w:rPr>
          <w:color w:val="000000"/>
          <w:lang w:eastAsia="ja-JP"/>
        </w:rPr>
        <w:t>Npcf_PolicyControl_</w:t>
      </w:r>
      <w:r w:rsidRPr="001F2311">
        <w:rPr>
          <w:rFonts w:hint="eastAsia"/>
          <w:color w:val="000000"/>
          <w:lang w:eastAsia="zh-CN"/>
        </w:rPr>
        <w:t>Get</w:t>
      </w:r>
      <w:r w:rsidRPr="001F2311">
        <w:rPr>
          <w:color w:val="000000"/>
          <w:lang w:eastAsia="ja-JP"/>
        </w:rPr>
        <w:t xml:space="preserve"> </w:t>
      </w:r>
      <w:r w:rsidRPr="001F2311">
        <w:rPr>
          <w:rFonts w:hint="eastAsia"/>
          <w:color w:val="000000"/>
          <w:lang w:eastAsia="zh-CN"/>
        </w:rPr>
        <w:t>s</w:t>
      </w:r>
      <w:r w:rsidRPr="001F2311">
        <w:rPr>
          <w:color w:val="000000"/>
          <w:lang w:eastAsia="ja-JP"/>
        </w:rPr>
        <w:t xml:space="preserve">ervice </w:t>
      </w:r>
      <w:r w:rsidRPr="001F2311">
        <w:rPr>
          <w:rFonts w:hint="eastAsia"/>
          <w:color w:val="000000"/>
          <w:lang w:eastAsia="zh-CN"/>
        </w:rPr>
        <w:t>o</w:t>
      </w:r>
      <w:r w:rsidRPr="001F2311">
        <w:rPr>
          <w:color w:val="000000"/>
          <w:lang w:eastAsia="ja-JP"/>
        </w:rPr>
        <w:t>peration</w:t>
      </w:r>
      <w:r w:rsidRPr="001F2311">
        <w:rPr>
          <w:color w:val="000000"/>
          <w:lang w:eastAsia="ko-KR"/>
        </w:rPr>
        <w:t xml:space="preserve"> </w:t>
      </w:r>
      <w:r w:rsidRPr="001F2311">
        <w:rPr>
          <w:rFonts w:hint="eastAsia"/>
          <w:color w:val="000000"/>
          <w:lang w:eastAsia="zh-CN"/>
        </w:rPr>
        <w:t>to</w:t>
      </w:r>
      <w:r w:rsidRPr="000D256B">
        <w:rPr>
          <w:lang w:eastAsia="ko-KR"/>
        </w:rPr>
        <w:t xml:space="preserve"> interact with the PCF. This step may be skipped if PDU session modification procedure is triggered by step 1b or 1d.</w:t>
      </w:r>
    </w:p>
    <w:p w14:paraId="39E9BACC" w14:textId="77777777" w:rsidR="00B25C7B" w:rsidRPr="000D256B" w:rsidRDefault="00B25C7B" w:rsidP="00B25C7B">
      <w:pPr>
        <w:rPr>
          <w:lang w:eastAsia="ko-KR"/>
        </w:rPr>
      </w:pPr>
      <w:r>
        <w:rPr>
          <w:lang w:eastAsia="ko-KR"/>
        </w:rPr>
        <w:tab/>
      </w:r>
      <w:r w:rsidRPr="000D256B">
        <w:rPr>
          <w:lang w:eastAsia="ko-KR"/>
        </w:rPr>
        <w:t>Steps 3 to 7 are not invoked when the PDU session modification requires only action at an UPF (e.g. gating).</w:t>
      </w:r>
    </w:p>
    <w:p w14:paraId="56B00584" w14:textId="4F974D34" w:rsidR="00B25C7B" w:rsidRPr="000D256B" w:rsidRDefault="00B25C7B" w:rsidP="00B25C7B">
      <w:pPr>
        <w:pStyle w:val="B1"/>
        <w:rPr>
          <w:lang w:eastAsia="ko-KR"/>
        </w:rPr>
      </w:pPr>
      <w:r w:rsidRPr="000D256B">
        <w:rPr>
          <w:rFonts w:hint="eastAsia"/>
          <w:lang w:eastAsia="ko-KR"/>
        </w:rPr>
        <w:t>3</w:t>
      </w:r>
      <w:r>
        <w:rPr>
          <w:lang w:eastAsia="ko-KR"/>
        </w:rPr>
        <w:t>a</w:t>
      </w:r>
      <w:r w:rsidRPr="000D256B">
        <w:rPr>
          <w:rFonts w:hint="eastAsia"/>
          <w:lang w:eastAsia="ko-KR"/>
        </w:rPr>
        <w:t>.</w:t>
      </w:r>
      <w:r w:rsidRPr="000D256B">
        <w:rPr>
          <w:lang w:eastAsia="ko-KR"/>
        </w:rPr>
        <w:tab/>
      </w:r>
      <w:r w:rsidRPr="002217E6">
        <w:rPr>
          <w:color w:val="000000"/>
          <w:lang w:eastAsia="ko-KR"/>
        </w:rPr>
        <w:t>For UE initiated modification</w:t>
      </w:r>
      <w:r>
        <w:rPr>
          <w:lang w:eastAsia="ko-KR"/>
        </w:rPr>
        <w:t>, t</w:t>
      </w:r>
      <w:r w:rsidRPr="000D256B">
        <w:rPr>
          <w:lang w:eastAsia="ko-KR"/>
        </w:rPr>
        <w:t xml:space="preserve">he SMF </w:t>
      </w:r>
      <w:r w:rsidRPr="002217E6">
        <w:rPr>
          <w:color w:val="000000"/>
          <w:lang w:eastAsia="ko-KR"/>
        </w:rPr>
        <w:t>responds to the AMF through Nsmf_PDUSession_UpdateSMContext</w:t>
      </w:r>
      <w:r w:rsidRPr="000D256B">
        <w:rPr>
          <w:lang w:eastAsia="ko-KR"/>
        </w:rPr>
        <w:t xml:space="preserve"> (N2 SM information (PDU Session ID</w:t>
      </w:r>
      <w:r w:rsidRPr="00B97FF9">
        <w:rPr>
          <w:lang w:eastAsia="ko-KR"/>
        </w:rPr>
        <w:t>, QoS Profile, Session-AMBR</w:t>
      </w:r>
      <w:r w:rsidRPr="000D256B">
        <w:rPr>
          <w:lang w:eastAsia="ko-KR"/>
        </w:rPr>
        <w:t xml:space="preserve">), N1 SM </w:t>
      </w:r>
      <w:del w:id="43" w:author="SangMin_LGE" w:date="2017-08-11T10:11:00Z">
        <w:r w:rsidDel="00123130">
          <w:rPr>
            <w:lang w:eastAsia="ko-KR"/>
          </w:rPr>
          <w:delText>information</w:delText>
        </w:r>
      </w:del>
      <w:ins w:id="44" w:author="SangMin_LGE" w:date="2017-08-11T10:11:00Z">
        <w:r w:rsidR="00123130">
          <w:rPr>
            <w:lang w:eastAsia="ko-KR"/>
          </w:rPr>
          <w:t>container</w:t>
        </w:r>
      </w:ins>
      <w:r w:rsidRPr="000D256B">
        <w:rPr>
          <w:lang w:eastAsia="ko-KR"/>
        </w:rPr>
        <w:t xml:space="preserve"> (PDU Session Modification Command (PDU session ID</w:t>
      </w:r>
      <w:r w:rsidRPr="00B97FF9">
        <w:rPr>
          <w:lang w:eastAsia="ko-KR"/>
        </w:rPr>
        <w:t>, QoS rule, Session-AMBR</w:t>
      </w:r>
      <w:r w:rsidRPr="000D256B">
        <w:rPr>
          <w:lang w:eastAsia="ko-KR"/>
        </w:rPr>
        <w:t>))).</w:t>
      </w:r>
      <w:r>
        <w:rPr>
          <w:lang w:eastAsia="ko-KR"/>
        </w:rPr>
        <w:t xml:space="preserve"> </w:t>
      </w:r>
      <w:r w:rsidRPr="00B97FF9">
        <w:rPr>
          <w:lang w:val="en-US"/>
        </w:rPr>
        <w:t xml:space="preserve">See </w:t>
      </w:r>
      <w:r w:rsidRPr="00361DBB">
        <w:t>TS</w:t>
      </w:r>
      <w:r>
        <w:t> </w:t>
      </w:r>
      <w:r w:rsidRPr="00361DBB">
        <w:t>23.501</w:t>
      </w:r>
      <w:r>
        <w:t> </w:t>
      </w:r>
      <w:r w:rsidRPr="00361DBB">
        <w:t>[2]</w:t>
      </w:r>
      <w:r w:rsidRPr="00B97FF9">
        <w:rPr>
          <w:lang w:val="en-US"/>
        </w:rPr>
        <w:t xml:space="preserve"> </w:t>
      </w:r>
      <w:r>
        <w:rPr>
          <w:lang w:val="en-US"/>
        </w:rPr>
        <w:t>clause </w:t>
      </w:r>
      <w:r w:rsidRPr="00B97FF9">
        <w:rPr>
          <w:lang w:val="en-US"/>
        </w:rPr>
        <w:t>5.7 for the QoS Profile and QoS rule.</w:t>
      </w:r>
    </w:p>
    <w:p w14:paraId="39D077E3" w14:textId="77777777" w:rsidR="00B25C7B" w:rsidRPr="000D256B" w:rsidRDefault="00B25C7B" w:rsidP="00B25C7B">
      <w:pPr>
        <w:pStyle w:val="B1"/>
        <w:rPr>
          <w:lang w:eastAsia="ko-KR"/>
        </w:rPr>
      </w:pPr>
      <w:r w:rsidRPr="000D256B">
        <w:rPr>
          <w:lang w:eastAsia="ko-KR"/>
        </w:rPr>
        <w:tab/>
        <w:t>The N2 SM information carries information that the AMF shall provide to the (R)AN.</w:t>
      </w:r>
      <w:r>
        <w:rPr>
          <w:lang w:eastAsia="ko-KR"/>
        </w:rPr>
        <w:t xml:space="preserve"> </w:t>
      </w:r>
      <w:r w:rsidRPr="00FE1846">
        <w:rPr>
          <w:lang w:eastAsia="ko-KR"/>
        </w:rPr>
        <w:t>It includes t</w:t>
      </w:r>
      <w:r>
        <w:rPr>
          <w:lang w:eastAsia="ko-KR"/>
        </w:rPr>
        <w:t>he QoS profiles that were added,</w:t>
      </w:r>
      <w:r w:rsidRPr="00FE1846">
        <w:rPr>
          <w:lang w:eastAsia="ko-KR"/>
        </w:rPr>
        <w:t xml:space="preserve"> removed or modified. </w:t>
      </w:r>
    </w:p>
    <w:p w14:paraId="0D941EA1" w14:textId="37151DEE" w:rsidR="00B25C7B" w:rsidRDefault="00B25C7B" w:rsidP="00B25C7B">
      <w:pPr>
        <w:pStyle w:val="B1"/>
        <w:rPr>
          <w:lang w:eastAsia="ko-KR"/>
        </w:rPr>
      </w:pPr>
      <w:r w:rsidRPr="000D256B">
        <w:rPr>
          <w:lang w:eastAsia="ko-KR"/>
        </w:rPr>
        <w:tab/>
        <w:t xml:space="preserve">The N1 SM </w:t>
      </w:r>
      <w:del w:id="45" w:author="SangMin_LGE" w:date="2017-08-11T10:13:00Z">
        <w:r w:rsidRPr="000D256B" w:rsidDel="008C1884">
          <w:rPr>
            <w:lang w:eastAsia="ko-KR"/>
          </w:rPr>
          <w:delText>C</w:delText>
        </w:r>
      </w:del>
      <w:ins w:id="46" w:author="SangMin_LGE" w:date="2017-08-11T10:13:00Z">
        <w:r w:rsidR="008C1884">
          <w:rPr>
            <w:lang w:eastAsia="ko-KR"/>
          </w:rPr>
          <w:t>c</w:t>
        </w:r>
      </w:ins>
      <w:r w:rsidRPr="000D256B">
        <w:rPr>
          <w:lang w:eastAsia="ko-KR"/>
        </w:rPr>
        <w:t>ontainer carries the PDU Session Modification Command that the AMF shall provide to the UE.</w:t>
      </w:r>
    </w:p>
    <w:p w14:paraId="0667ADD4" w14:textId="46D39BDF" w:rsidR="00B25C7B" w:rsidDel="00B25C7B" w:rsidRDefault="00B25C7B" w:rsidP="00B25C7B">
      <w:pPr>
        <w:pStyle w:val="B1"/>
        <w:rPr>
          <w:del w:id="47" w:author="SangMin_LGE" w:date="2017-08-11T09:41:00Z"/>
          <w:lang w:eastAsia="zh-CN"/>
        </w:rPr>
      </w:pPr>
      <w:commentRangeStart w:id="48"/>
      <w:del w:id="49" w:author="SangMin_LGE" w:date="2017-08-11T09:41:00Z">
        <w:r w:rsidDel="00B25C7B">
          <w:rPr>
            <w:lang w:eastAsia="ko-KR"/>
          </w:rPr>
          <w:tab/>
        </w:r>
        <w:r w:rsidRPr="001624A2" w:rsidDel="00B25C7B">
          <w:rPr>
            <w:lang w:eastAsia="ko-KR"/>
          </w:rPr>
          <w:delText xml:space="preserve">If the UE is </w:delText>
        </w:r>
        <w:r w:rsidRPr="001624A2" w:rsidDel="00B25C7B">
          <w:rPr>
            <w:rFonts w:hint="eastAsia"/>
            <w:lang w:eastAsia="zh-CN"/>
          </w:rPr>
          <w:delText xml:space="preserve">in </w:delText>
        </w:r>
        <w:r w:rsidRPr="00E45D54" w:rsidDel="00B25C7B">
          <w:rPr>
            <w:rFonts w:hint="eastAsia"/>
            <w:lang w:eastAsia="zh-CN"/>
          </w:rPr>
          <w:delText>CM-</w:delText>
        </w:r>
        <w:r w:rsidRPr="00E45D54" w:rsidDel="00B25C7B">
          <w:rPr>
            <w:lang w:eastAsia="ko-KR"/>
          </w:rPr>
          <w:delText>IDLE state and</w:delText>
        </w:r>
        <w:r w:rsidRPr="00E45D54" w:rsidDel="00B25C7B">
          <w:rPr>
            <w:rFonts w:hint="eastAsia"/>
            <w:lang w:eastAsia="zh-CN"/>
          </w:rPr>
          <w:delText xml:space="preserve"> </w:delText>
        </w:r>
        <w:r w:rsidRPr="001624A2" w:rsidDel="00B25C7B">
          <w:rPr>
            <w:lang w:val="en-US"/>
          </w:rPr>
          <w:delText xml:space="preserve">the AMF </w:delText>
        </w:r>
        <w:r w:rsidRPr="001624A2" w:rsidDel="00B25C7B">
          <w:rPr>
            <w:rFonts w:hint="eastAsia"/>
            <w:lang w:val="en-US" w:eastAsia="zh-CN"/>
          </w:rPr>
          <w:delText xml:space="preserve">decides to </w:delText>
        </w:r>
        <w:r w:rsidRPr="001624A2" w:rsidDel="00B25C7B">
          <w:rPr>
            <w:lang w:val="en-US"/>
          </w:rPr>
          <w:delText xml:space="preserve">invoke </w:delText>
        </w:r>
        <w:r w:rsidRPr="001624A2" w:rsidDel="00B25C7B">
          <w:rPr>
            <w:rFonts w:hint="eastAsia"/>
            <w:lang w:eastAsia="zh-CN"/>
          </w:rPr>
          <w:delText>a</w:delText>
        </w:r>
        <w:r w:rsidRPr="001624A2" w:rsidDel="00B25C7B">
          <w:rPr>
            <w:rFonts w:eastAsia="바탕"/>
          </w:rPr>
          <w:delText xml:space="preserve">synchronous </w:delText>
        </w:r>
        <w:r w:rsidRPr="001624A2" w:rsidDel="00B25C7B">
          <w:rPr>
            <w:rFonts w:hint="eastAsia"/>
            <w:lang w:eastAsia="zh-CN"/>
          </w:rPr>
          <w:delText>type c</w:delText>
        </w:r>
        <w:r w:rsidRPr="001624A2" w:rsidDel="00B25C7B">
          <w:rPr>
            <w:rFonts w:eastAsia="바탕"/>
          </w:rPr>
          <w:delText>ommunication</w:delText>
        </w:r>
        <w:r w:rsidRPr="001624A2" w:rsidDel="00B25C7B">
          <w:rPr>
            <w:rFonts w:hint="eastAsia"/>
            <w:lang w:eastAsia="zh-CN"/>
          </w:rPr>
          <w:delText xml:space="preserve">, then the AMF </w:delText>
        </w:r>
        <w:r w:rsidRPr="001624A2" w:rsidDel="00B25C7B">
          <w:rPr>
            <w:lang w:eastAsia="zh-CN"/>
          </w:rPr>
          <w:delText>store</w:delText>
        </w:r>
        <w:r w:rsidRPr="001624A2" w:rsidDel="00B25C7B">
          <w:rPr>
            <w:rFonts w:hint="eastAsia"/>
            <w:lang w:eastAsia="zh-CN"/>
          </w:rPr>
          <w:delText>s</w:delText>
        </w:r>
        <w:r w:rsidRPr="001624A2" w:rsidDel="00B25C7B">
          <w:rPr>
            <w:lang w:eastAsia="zh-CN"/>
          </w:rPr>
          <w:delText xml:space="preserve"> the </w:delText>
        </w:r>
        <w:r w:rsidRPr="001624A2" w:rsidDel="00B25C7B">
          <w:rPr>
            <w:rFonts w:hint="eastAsia"/>
            <w:lang w:eastAsia="zh-CN"/>
          </w:rPr>
          <w:delText xml:space="preserve">SM Request </w:delText>
        </w:r>
      </w:del>
      <w:del w:id="50" w:author="SangMin_LGE" w:date="2017-08-11T09:40:00Z">
        <w:r w:rsidRPr="001624A2" w:rsidDel="00B25C7B">
          <w:rPr>
            <w:lang w:eastAsia="zh-CN"/>
          </w:rPr>
          <w:delText xml:space="preserve"> </w:delText>
        </w:r>
      </w:del>
      <w:del w:id="51" w:author="SangMin_LGE" w:date="2017-08-11T09:41:00Z">
        <w:r w:rsidRPr="001624A2" w:rsidDel="00B25C7B">
          <w:rPr>
            <w:lang w:eastAsia="zh-CN"/>
          </w:rPr>
          <w:delText>message</w:delText>
        </w:r>
        <w:r w:rsidRPr="001624A2" w:rsidDel="00B25C7B">
          <w:rPr>
            <w:rFonts w:hint="eastAsia"/>
            <w:lang w:eastAsia="zh-CN"/>
          </w:rPr>
          <w:delText xml:space="preserve"> and steps 4, 5, 6 are skipped and </w:delText>
        </w:r>
        <w:r w:rsidRPr="001624A2" w:rsidDel="00B25C7B">
          <w:rPr>
            <w:lang w:eastAsia="ko-KR"/>
          </w:rPr>
          <w:delText xml:space="preserve">the AMF initiates communication with the UE </w:delText>
        </w:r>
        <w:r w:rsidRPr="001624A2" w:rsidDel="00B25C7B">
          <w:rPr>
            <w:rFonts w:hint="eastAsia"/>
            <w:lang w:eastAsia="zh-CN"/>
          </w:rPr>
          <w:delText xml:space="preserve">and (R)AN </w:delText>
        </w:r>
        <w:r w:rsidRPr="001624A2" w:rsidDel="00B25C7B">
          <w:rPr>
            <w:lang w:eastAsia="ko-KR"/>
          </w:rPr>
          <w:delText xml:space="preserve">when the UE is reachable e.g. when the UE enters </w:delText>
        </w:r>
        <w:r w:rsidRPr="001624A2" w:rsidDel="00B25C7B">
          <w:rPr>
            <w:rFonts w:hint="eastAsia"/>
            <w:lang w:eastAsia="zh-CN"/>
          </w:rPr>
          <w:delText>CM-</w:delText>
        </w:r>
        <w:r w:rsidRPr="001624A2" w:rsidDel="00B25C7B">
          <w:rPr>
            <w:lang w:eastAsia="ko-KR"/>
          </w:rPr>
          <w:delText>CONNECTED state</w:delText>
        </w:r>
        <w:r w:rsidRPr="001624A2" w:rsidDel="00B25C7B">
          <w:rPr>
            <w:rFonts w:hint="eastAsia"/>
            <w:lang w:eastAsia="zh-CN"/>
          </w:rPr>
          <w:delText>.</w:delText>
        </w:r>
      </w:del>
      <w:commentRangeEnd w:id="48"/>
      <w:r w:rsidR="00F34AC1">
        <w:rPr>
          <w:rStyle w:val="a5"/>
        </w:rPr>
        <w:commentReference w:id="48"/>
      </w:r>
    </w:p>
    <w:p w14:paraId="52845F5A" w14:textId="4029F4F3" w:rsidR="00B25C7B" w:rsidRPr="00361DBB" w:rsidRDefault="00B25C7B" w:rsidP="00B25C7B">
      <w:pPr>
        <w:overflowPunct w:val="0"/>
        <w:autoSpaceDE w:val="0"/>
        <w:autoSpaceDN w:val="0"/>
        <w:adjustRightInd w:val="0"/>
        <w:ind w:left="568" w:hanging="284"/>
        <w:textAlignment w:val="baseline"/>
        <w:rPr>
          <w:rFonts w:eastAsia="SimSun"/>
          <w:color w:val="000000"/>
          <w:lang w:eastAsia="zh-CN"/>
        </w:rPr>
      </w:pPr>
      <w:r w:rsidRPr="00960152">
        <w:rPr>
          <w:rFonts w:eastAsia="SimSun" w:hint="eastAsia"/>
          <w:color w:val="000000"/>
          <w:lang w:eastAsia="zh-CN"/>
        </w:rPr>
        <w:t xml:space="preserve">3b. </w:t>
      </w:r>
      <w:r w:rsidRPr="00960152">
        <w:rPr>
          <w:rFonts w:eastAsia="SimSun"/>
          <w:color w:val="000000"/>
          <w:lang w:eastAsia="zh-CN"/>
        </w:rPr>
        <w:t xml:space="preserve">For network initiated modification, the SMF invokes Namf_Communication_N1N2MessageTransfer (N2 SM information (PDU Session ID, QoS Profile, Session-AMBR), N1 SM </w:t>
      </w:r>
      <w:ins w:id="52" w:author="SangMin_LGE" w:date="2017-08-11T10:13:00Z">
        <w:r w:rsidR="008C1884">
          <w:rPr>
            <w:rFonts w:eastAsia="SimSun"/>
            <w:color w:val="000000"/>
            <w:lang w:eastAsia="zh-CN"/>
          </w:rPr>
          <w:t>c</w:t>
        </w:r>
      </w:ins>
      <w:del w:id="53" w:author="SangMin_LGE" w:date="2017-08-11T10:13:00Z">
        <w:r w:rsidRPr="00960152" w:rsidDel="008C1884">
          <w:rPr>
            <w:rFonts w:eastAsia="SimSun"/>
            <w:color w:val="000000"/>
            <w:lang w:eastAsia="zh-CN"/>
          </w:rPr>
          <w:delText>C</w:delText>
        </w:r>
      </w:del>
      <w:r w:rsidRPr="00960152">
        <w:rPr>
          <w:rFonts w:eastAsia="SimSun"/>
          <w:color w:val="000000"/>
          <w:lang w:eastAsia="zh-CN"/>
        </w:rPr>
        <w:t>ontainer (PDU Session Modification Command (PDU session ID, QoS rule, Session-AMBR))).</w:t>
      </w:r>
    </w:p>
    <w:p w14:paraId="11B134D6" w14:textId="77777777" w:rsidR="00F34AC1" w:rsidRDefault="00F34AC1" w:rsidP="00F34AC1">
      <w:pPr>
        <w:pStyle w:val="B1"/>
        <w:rPr>
          <w:ins w:id="54" w:author="SangMin_LGE" w:date="2017-08-11T09:41:00Z"/>
          <w:lang w:eastAsia="zh-CN"/>
        </w:rPr>
      </w:pPr>
      <w:ins w:id="55" w:author="SangMin_LGE" w:date="2017-08-11T09:41:00Z">
        <w:r>
          <w:rPr>
            <w:lang w:eastAsia="ko-KR"/>
          </w:rPr>
          <w:tab/>
        </w:r>
        <w:r w:rsidRPr="001624A2">
          <w:rPr>
            <w:lang w:eastAsia="ko-KR"/>
          </w:rPr>
          <w:t xml:space="preserve">If the UE is </w:t>
        </w:r>
        <w:r w:rsidRPr="001624A2">
          <w:rPr>
            <w:rFonts w:hint="eastAsia"/>
            <w:lang w:eastAsia="zh-CN"/>
          </w:rPr>
          <w:t xml:space="preserve">in </w:t>
        </w:r>
        <w:r w:rsidRPr="00E45D54">
          <w:rPr>
            <w:rFonts w:hint="eastAsia"/>
            <w:lang w:eastAsia="zh-CN"/>
          </w:rPr>
          <w:t>CM-</w:t>
        </w:r>
        <w:r w:rsidRPr="00E45D54">
          <w:rPr>
            <w:lang w:eastAsia="ko-KR"/>
          </w:rPr>
          <w:t>IDLE state and</w:t>
        </w:r>
        <w:r w:rsidRPr="00E45D54">
          <w:rPr>
            <w:rFonts w:hint="eastAsia"/>
            <w:lang w:eastAsia="zh-CN"/>
          </w:rPr>
          <w:t xml:space="preserve"> </w:t>
        </w:r>
        <w:r w:rsidRPr="001624A2">
          <w:rPr>
            <w:lang w:val="en-US"/>
          </w:rPr>
          <w:t xml:space="preserve">the AMF </w:t>
        </w:r>
        <w:r w:rsidRPr="001624A2">
          <w:rPr>
            <w:rFonts w:hint="eastAsia"/>
            <w:lang w:val="en-US" w:eastAsia="zh-CN"/>
          </w:rPr>
          <w:t xml:space="preserve">decides to </w:t>
        </w:r>
        <w:r w:rsidRPr="001624A2">
          <w:rPr>
            <w:lang w:val="en-US"/>
          </w:rPr>
          <w:t xml:space="preserve">invoke </w:t>
        </w:r>
        <w:r w:rsidRPr="001624A2">
          <w:rPr>
            <w:rFonts w:hint="eastAsia"/>
            <w:lang w:eastAsia="zh-CN"/>
          </w:rPr>
          <w:t>a</w:t>
        </w:r>
        <w:r w:rsidRPr="001624A2">
          <w:rPr>
            <w:rFonts w:eastAsia="바탕"/>
          </w:rPr>
          <w:t xml:space="preserve">synchronous </w:t>
        </w:r>
        <w:r w:rsidRPr="001624A2">
          <w:rPr>
            <w:rFonts w:hint="eastAsia"/>
            <w:lang w:eastAsia="zh-CN"/>
          </w:rPr>
          <w:t>type c</w:t>
        </w:r>
        <w:r w:rsidRPr="001624A2">
          <w:rPr>
            <w:rFonts w:eastAsia="바탕"/>
          </w:rPr>
          <w:t>ommunication</w:t>
        </w:r>
        <w:r w:rsidRPr="001624A2">
          <w:rPr>
            <w:rFonts w:hint="eastAsia"/>
            <w:lang w:eastAsia="zh-CN"/>
          </w:rPr>
          <w:t xml:space="preserve">, then the AMF </w:t>
        </w:r>
        <w:r w:rsidRPr="001624A2">
          <w:rPr>
            <w:lang w:eastAsia="zh-CN"/>
          </w:rPr>
          <w:t>store</w:t>
        </w:r>
        <w:r w:rsidRPr="001624A2">
          <w:rPr>
            <w:rFonts w:hint="eastAsia"/>
            <w:lang w:eastAsia="zh-CN"/>
          </w:rPr>
          <w:t>s</w:t>
        </w:r>
        <w:r w:rsidRPr="001624A2">
          <w:rPr>
            <w:lang w:eastAsia="zh-CN"/>
          </w:rPr>
          <w:t xml:space="preserve"> the </w:t>
        </w:r>
        <w:r>
          <w:rPr>
            <w:lang w:eastAsia="zh-CN"/>
          </w:rPr>
          <w:t>NAS-</w:t>
        </w:r>
        <w:r w:rsidRPr="001624A2">
          <w:rPr>
            <w:rFonts w:hint="eastAsia"/>
            <w:lang w:eastAsia="zh-CN"/>
          </w:rPr>
          <w:t xml:space="preserve">SM </w:t>
        </w:r>
        <w:r w:rsidRPr="001624A2">
          <w:rPr>
            <w:lang w:eastAsia="zh-CN"/>
          </w:rPr>
          <w:t>message</w:t>
        </w:r>
        <w:r w:rsidRPr="001624A2">
          <w:rPr>
            <w:rFonts w:hint="eastAsia"/>
            <w:lang w:eastAsia="zh-CN"/>
          </w:rPr>
          <w:t xml:space="preserve"> and steps 4, 5, 6 are skipped and </w:t>
        </w:r>
        <w:r w:rsidRPr="001624A2">
          <w:rPr>
            <w:lang w:eastAsia="ko-KR"/>
          </w:rPr>
          <w:t xml:space="preserve">the AMF initiates communication with the UE </w:t>
        </w:r>
        <w:r w:rsidRPr="001624A2">
          <w:rPr>
            <w:rFonts w:hint="eastAsia"/>
            <w:lang w:eastAsia="zh-CN"/>
          </w:rPr>
          <w:t xml:space="preserve">and (R)AN </w:t>
        </w:r>
        <w:r w:rsidRPr="001624A2">
          <w:rPr>
            <w:lang w:eastAsia="ko-KR"/>
          </w:rPr>
          <w:t xml:space="preserve">when the UE is reachable e.g. when the UE enters </w:t>
        </w:r>
        <w:r w:rsidRPr="001624A2">
          <w:rPr>
            <w:rFonts w:hint="eastAsia"/>
            <w:lang w:eastAsia="zh-CN"/>
          </w:rPr>
          <w:t>CM-</w:t>
        </w:r>
        <w:r w:rsidRPr="001624A2">
          <w:rPr>
            <w:lang w:eastAsia="ko-KR"/>
          </w:rPr>
          <w:t>CONNECTED state</w:t>
        </w:r>
        <w:r w:rsidRPr="001624A2">
          <w:rPr>
            <w:rFonts w:hint="eastAsia"/>
            <w:lang w:eastAsia="zh-CN"/>
          </w:rPr>
          <w:t>.</w:t>
        </w:r>
      </w:ins>
    </w:p>
    <w:p w14:paraId="3B4AE885" w14:textId="77777777" w:rsidR="00B25C7B" w:rsidRPr="000D256B" w:rsidRDefault="00B25C7B" w:rsidP="00B25C7B">
      <w:pPr>
        <w:pStyle w:val="EditorsNote"/>
        <w:rPr>
          <w:lang w:eastAsia="ko-KR"/>
        </w:rPr>
      </w:pPr>
      <w:r>
        <w:t>Editor's note:</w:t>
      </w:r>
      <w:r w:rsidRPr="001624A2">
        <w:tab/>
      </w:r>
      <w:r w:rsidRPr="001624A2">
        <w:rPr>
          <w:rFonts w:hint="eastAsia"/>
          <w:lang w:eastAsia="zh-CN"/>
        </w:rPr>
        <w:t xml:space="preserve">It is FFS whether the SMF should be able to </w:t>
      </w:r>
      <w:r w:rsidRPr="001624A2">
        <w:rPr>
          <w:lang w:eastAsia="zh-CN"/>
        </w:rPr>
        <w:t>include an asynchronous indication to notify AMF whether asynchronous</w:t>
      </w:r>
      <w:r w:rsidRPr="001624A2">
        <w:rPr>
          <w:rFonts w:hint="eastAsia"/>
          <w:lang w:eastAsia="zh-CN"/>
        </w:rPr>
        <w:t xml:space="preserve"> type </w:t>
      </w:r>
      <w:r w:rsidRPr="001624A2">
        <w:rPr>
          <w:lang w:eastAsia="zh-CN"/>
        </w:rPr>
        <w:t>communication can be used for the</w:t>
      </w:r>
      <w:r w:rsidRPr="001624A2">
        <w:rPr>
          <w:rFonts w:hint="eastAsia"/>
          <w:lang w:eastAsia="zh-CN"/>
        </w:rPr>
        <w:t xml:space="preserve"> SM Request</w:t>
      </w:r>
      <w:r w:rsidRPr="001624A2">
        <w:rPr>
          <w:lang w:eastAsia="zh-CN"/>
        </w:rPr>
        <w:t xml:space="preserve"> message.</w:t>
      </w:r>
    </w:p>
    <w:p w14:paraId="43C71494" w14:textId="29EF1AB7" w:rsidR="00B25C7B" w:rsidRPr="000D256B" w:rsidRDefault="00B25C7B" w:rsidP="00B25C7B">
      <w:pPr>
        <w:pStyle w:val="B1"/>
      </w:pPr>
      <w:r w:rsidRPr="000D256B">
        <w:rPr>
          <w:rFonts w:hint="eastAsia"/>
          <w:lang w:eastAsia="ko-KR"/>
        </w:rPr>
        <w:t>4.</w:t>
      </w:r>
      <w:r w:rsidRPr="000D256B">
        <w:rPr>
          <w:rFonts w:hint="eastAsia"/>
          <w:lang w:eastAsia="ko-KR"/>
        </w:rPr>
        <w:tab/>
        <w:t>T</w:t>
      </w:r>
      <w:r w:rsidRPr="000D256B">
        <w:rPr>
          <w:lang w:eastAsia="ko-KR"/>
        </w:rPr>
        <w:t>he AMF may send N2 PDU Session Request (</w:t>
      </w:r>
      <w:r w:rsidRPr="000D256B">
        <w:t>N2 SM information received from SMF, NAS message</w:t>
      </w:r>
      <w:r>
        <w:t xml:space="preserve"> </w:t>
      </w:r>
      <w:r w:rsidRPr="006A2AF2">
        <w:t xml:space="preserve">(PDU Session ID, N1 SM </w:t>
      </w:r>
      <w:del w:id="56" w:author="SangMin_LGE" w:date="2017-08-11T10:12:00Z">
        <w:r w:rsidRPr="006A2AF2" w:rsidDel="00123130">
          <w:delText>information</w:delText>
        </w:r>
      </w:del>
      <w:ins w:id="57" w:author="SangMin_LGE" w:date="2017-08-11T10:12:00Z">
        <w:r w:rsidR="00123130">
          <w:t>container</w:t>
        </w:r>
      </w:ins>
      <w:r w:rsidRPr="006A2AF2">
        <w:t xml:space="preserve"> (PDU Session Modification Command))</w:t>
      </w:r>
      <w:r w:rsidRPr="000D256B">
        <w:t>) Message to the (R)AN.</w:t>
      </w:r>
    </w:p>
    <w:p w14:paraId="476D3893" w14:textId="77777777" w:rsidR="00B25C7B" w:rsidRPr="000D256B" w:rsidRDefault="00B25C7B" w:rsidP="00B25C7B">
      <w:pPr>
        <w:pStyle w:val="B1"/>
      </w:pPr>
      <w:r w:rsidRPr="000D256B">
        <w:t>5.</w:t>
      </w:r>
      <w:r w:rsidRPr="000D256B">
        <w:tab/>
        <w:t>The (R)AN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14:paraId="44202BD4" w14:textId="77777777" w:rsidR="00B25C7B" w:rsidRPr="000D256B" w:rsidRDefault="00B25C7B" w:rsidP="00B25C7B">
      <w:pPr>
        <w:pStyle w:val="B1"/>
      </w:pPr>
      <w:r>
        <w:tab/>
        <w:t xml:space="preserve">The UE </w:t>
      </w:r>
      <w:r w:rsidRPr="000D256B">
        <w:t>acknowledge</w:t>
      </w:r>
      <w:r>
        <w:t>s</w:t>
      </w:r>
      <w:r w:rsidRPr="000D256B">
        <w:t xml:space="preserve"> the PDU Session Modification Command by sending a </w:t>
      </w:r>
      <w:r w:rsidRPr="004A53BC">
        <w:t xml:space="preserve">NAS message (PDU session ID, </w:t>
      </w:r>
      <w:r w:rsidRPr="004A53BC">
        <w:lastRenderedPageBreak/>
        <w:t>N1 SM information (</w:t>
      </w:r>
      <w:r w:rsidRPr="000D256B">
        <w:t>PDU Session Modification Command Ack</w:t>
      </w:r>
      <w:r>
        <w:t>))</w:t>
      </w:r>
      <w:r w:rsidRPr="000D256B">
        <w:t xml:space="preserve"> message .</w:t>
      </w:r>
    </w:p>
    <w:p w14:paraId="213E4859" w14:textId="77777777" w:rsidR="00B25C7B" w:rsidRPr="000D256B" w:rsidRDefault="00B25C7B" w:rsidP="00B25C7B">
      <w:pPr>
        <w:pStyle w:val="B1"/>
      </w:pPr>
      <w:r w:rsidRPr="000D256B">
        <w:t>6.</w:t>
      </w:r>
      <w:r w:rsidRPr="000D256B">
        <w:tab/>
        <w:t>The (R)AN may acknowledge N2 PDU Session Reque</w:t>
      </w:r>
      <w:r>
        <w:t xml:space="preserve">st by sending a N2 PDU Session </w:t>
      </w:r>
      <w:r w:rsidRPr="000D256B">
        <w:t>Ack (</w:t>
      </w:r>
      <w:r w:rsidRPr="00332005">
        <w:t xml:space="preserve">QFI(s), RAN tunnel information, </w:t>
      </w:r>
      <w:r w:rsidRPr="000D256B">
        <w:t>NAS message</w:t>
      </w:r>
      <w:r>
        <w:rPr>
          <w:lang w:eastAsia="zh-CN"/>
        </w:rPr>
        <w:t>, User location Information</w:t>
      </w:r>
      <w:r w:rsidRPr="000D256B">
        <w:t>) Message to the AMF.</w:t>
      </w:r>
      <w:r>
        <w:t xml:space="preserve"> </w:t>
      </w:r>
      <w:r w:rsidRPr="009F3622">
        <w:t>In case of Dual Connectivity, if one or more QFIs were added to the PDU session, the Master RAN node may assign one of these QFIs to a RAN node which was not involved in the PDU session earlier, then the RAN tunnel information includes a new N3 tunnel endpoint for QFIs assigned to the new RAN node. Correspondingly, if one or more QFIs were removed from the PDU session, a RAN node may not be involved in the PDU session anymore, and the corresponding tunnel endpoint is removed from the RAN tunnel information.</w:t>
      </w:r>
    </w:p>
    <w:p w14:paraId="6D6A3A1F" w14:textId="49431389" w:rsidR="00B25C7B" w:rsidRPr="000D256B" w:rsidRDefault="00B25C7B" w:rsidP="00B25C7B">
      <w:pPr>
        <w:pStyle w:val="B1"/>
      </w:pPr>
      <w:r w:rsidRPr="000D256B">
        <w:t>7.</w:t>
      </w:r>
      <w:r w:rsidRPr="000D256B">
        <w:tab/>
        <w:t xml:space="preserve">The AMF forwards </w:t>
      </w:r>
      <w:r>
        <w:t xml:space="preserve">the </w:t>
      </w:r>
      <w:r w:rsidRPr="000D256B">
        <w:t xml:space="preserve">N2 </w:t>
      </w:r>
      <w:r w:rsidRPr="003F26F3">
        <w:t xml:space="preserve">SM information and the N1 SM </w:t>
      </w:r>
      <w:del w:id="58" w:author="SangMin_LGE" w:date="2017-08-11T10:12:00Z">
        <w:r w:rsidRPr="003F26F3" w:rsidDel="00123130">
          <w:delText>information</w:delText>
        </w:r>
      </w:del>
      <w:ins w:id="59" w:author="SangMin_LGE" w:date="2017-08-11T10:12:00Z">
        <w:r w:rsidR="00123130">
          <w:t>container</w:t>
        </w:r>
      </w:ins>
      <w:r w:rsidRPr="003F26F3">
        <w:t xml:space="preserve"> (PDU Session Modification Command Ack</w:t>
      </w:r>
      <w:r>
        <w:t>) received from the AN</w:t>
      </w:r>
      <w:r w:rsidRPr="000D256B">
        <w:t xml:space="preserve"> to the SMF via </w:t>
      </w:r>
      <w:r w:rsidRPr="002018C7">
        <w:rPr>
          <w:color w:val="000000"/>
          <w:lang w:eastAsia="ja-JP"/>
        </w:rPr>
        <w:t>Nsmf_PDUSession_UpdateSMContext service operation</w:t>
      </w:r>
      <w:r w:rsidRPr="000D256B">
        <w:t>.</w:t>
      </w:r>
    </w:p>
    <w:p w14:paraId="1F44B585" w14:textId="77777777" w:rsidR="00B25C7B" w:rsidRDefault="00B25C7B" w:rsidP="00B25C7B">
      <w:pPr>
        <w:pStyle w:val="B1"/>
      </w:pPr>
      <w:r w:rsidRPr="000D256B">
        <w:t>8.</w:t>
      </w:r>
      <w:r w:rsidRPr="000D256B">
        <w:tab/>
        <w:t>The SMF may update N4 session of the UPF(s) that are involved by the PDU session modification by sending N4 Session Modification Request (N4 Session ID) message to the UPF.</w:t>
      </w:r>
    </w:p>
    <w:p w14:paraId="29F46557" w14:textId="77777777" w:rsidR="00B25C7B" w:rsidRPr="000D256B" w:rsidRDefault="00B25C7B" w:rsidP="00B25C7B">
      <w:pPr>
        <w:pStyle w:val="NO"/>
        <w:rPr>
          <w:lang w:eastAsia="ko-KR"/>
        </w:rPr>
      </w:pPr>
      <w:r w:rsidRPr="00B97FF9">
        <w:rPr>
          <w:lang w:eastAsia="ko-KR"/>
        </w:rPr>
        <w:t>NOTE:</w:t>
      </w:r>
      <w:r w:rsidRPr="00B97FF9">
        <w:rPr>
          <w:lang w:eastAsia="ko-KR"/>
        </w:rPr>
        <w:tab/>
      </w:r>
      <w:r w:rsidRPr="00B97FF9">
        <w:t xml:space="preserve">The UPF that are impacted </w:t>
      </w:r>
      <w:r w:rsidRPr="00B97FF9">
        <w:rPr>
          <w:rFonts w:eastAsia="SimSun"/>
          <w:lang w:eastAsia="zh-CN"/>
        </w:rPr>
        <w:t>in</w:t>
      </w:r>
      <w:r w:rsidRPr="00B97FF9">
        <w:t xml:space="preserve"> the PDU session modification</w:t>
      </w:r>
      <w:r w:rsidRPr="00B97FF9">
        <w:rPr>
          <w:rFonts w:eastAsia="SimSun" w:hint="eastAsia"/>
          <w:lang w:eastAsia="zh-CN"/>
        </w:rPr>
        <w:t xml:space="preserve"> </w:t>
      </w:r>
      <w:r w:rsidRPr="00B97FF9">
        <w:rPr>
          <w:rFonts w:eastAsia="SimSun"/>
          <w:lang w:eastAsia="zh-CN"/>
        </w:rPr>
        <w:t>procedure</w:t>
      </w:r>
      <w:r w:rsidRPr="00B97FF9">
        <w:t xml:space="preserve"> depends on the </w:t>
      </w:r>
      <w:r w:rsidRPr="00B97FF9">
        <w:rPr>
          <w:rFonts w:eastAsia="SimSun"/>
          <w:lang w:eastAsia="zh-CN"/>
        </w:rPr>
        <w:t xml:space="preserve">modified </w:t>
      </w:r>
      <w:r w:rsidRPr="00B97FF9">
        <w:t xml:space="preserve">QoS </w:t>
      </w:r>
      <w:r w:rsidRPr="00B97FF9">
        <w:rPr>
          <w:rFonts w:eastAsia="SimSun"/>
          <w:lang w:eastAsia="zh-CN"/>
        </w:rPr>
        <w:t>parameters</w:t>
      </w:r>
      <w:r w:rsidRPr="00B97FF9">
        <w:t xml:space="preserve"> and on the deployment. For example in case of </w:t>
      </w:r>
      <w:r w:rsidRPr="00B97FF9">
        <w:rPr>
          <w:rFonts w:eastAsia="SimSun"/>
          <w:lang w:eastAsia="zh-CN"/>
        </w:rPr>
        <w:t>the session AMBR of</w:t>
      </w:r>
      <w:r w:rsidRPr="00B97FF9">
        <w:rPr>
          <w:rFonts w:eastAsia="SimSun" w:hint="eastAsia"/>
          <w:lang w:eastAsia="zh-CN"/>
        </w:rPr>
        <w:t xml:space="preserve"> </w:t>
      </w:r>
      <w:r w:rsidRPr="00B97FF9">
        <w:t>a PDU session with an UL CL change</w:t>
      </w:r>
      <w:r w:rsidRPr="00B97FF9">
        <w:rPr>
          <w:rFonts w:eastAsia="SimSun" w:hint="eastAsia"/>
          <w:lang w:eastAsia="zh-CN"/>
        </w:rPr>
        <w:t>s,</w:t>
      </w:r>
      <w:r w:rsidRPr="00B97FF9">
        <w:t xml:space="preserve"> only the UL CL is involved.</w:t>
      </w:r>
    </w:p>
    <w:p w14:paraId="1FE09306" w14:textId="77777777" w:rsidR="00B25C7B" w:rsidRDefault="00B25C7B" w:rsidP="00B25C7B">
      <w:pPr>
        <w:pStyle w:val="B1"/>
        <w:rPr>
          <w:lang w:eastAsia="ko-KR"/>
        </w:rPr>
      </w:pPr>
      <w:r w:rsidRPr="000D256B">
        <w:rPr>
          <w:lang w:eastAsia="ko-KR"/>
        </w:rPr>
        <w:t>9.</w:t>
      </w:r>
      <w:r w:rsidRPr="000D256B">
        <w:rPr>
          <w:lang w:eastAsia="ko-KR"/>
        </w:rPr>
        <w:tab/>
        <w:t>If the SMF interacted with the PC</w:t>
      </w:r>
      <w:r>
        <w:rPr>
          <w:lang w:eastAsia="ko-KR"/>
        </w:rPr>
        <w:t>F</w:t>
      </w:r>
      <w:r w:rsidRPr="000D256B">
        <w:rPr>
          <w:lang w:eastAsia="ko-KR"/>
        </w:rPr>
        <w:t xml:space="preserve"> in step </w:t>
      </w:r>
      <w:r>
        <w:rPr>
          <w:lang w:eastAsia="ko-KR"/>
        </w:rPr>
        <w:t xml:space="preserve">1b or </w:t>
      </w:r>
      <w:r w:rsidRPr="000D256B">
        <w:rPr>
          <w:lang w:eastAsia="ko-KR"/>
        </w:rPr>
        <w:t xml:space="preserve">2, the SMF </w:t>
      </w:r>
      <w:r>
        <w:rPr>
          <w:lang w:eastAsia="ko-KR"/>
        </w:rPr>
        <w:t>notifies</w:t>
      </w:r>
      <w:r w:rsidRPr="000D256B">
        <w:rPr>
          <w:lang w:eastAsia="ko-KR"/>
        </w:rPr>
        <w:t xml:space="preserve"> the PC</w:t>
      </w:r>
      <w:r>
        <w:rPr>
          <w:lang w:eastAsia="ko-KR"/>
        </w:rPr>
        <w:t>F</w:t>
      </w:r>
      <w:r w:rsidRPr="000D256B">
        <w:rPr>
          <w:lang w:eastAsia="ko-KR"/>
        </w:rPr>
        <w:t xml:space="preserve"> whether the PCC decision could be enforced or not</w:t>
      </w:r>
      <w:r w:rsidRPr="00504A2E">
        <w:rPr>
          <w:rFonts w:hint="eastAsia"/>
          <w:color w:val="000000"/>
          <w:lang w:eastAsia="zh-CN"/>
        </w:rPr>
        <w:t xml:space="preserve"> by invoking </w:t>
      </w:r>
      <w:r w:rsidRPr="00504A2E">
        <w:rPr>
          <w:color w:val="000000"/>
          <w:lang w:eastAsia="ja-JP"/>
        </w:rPr>
        <w:t>Nsmf_EventExposure_Notify service operation</w:t>
      </w:r>
      <w:r w:rsidRPr="000D256B">
        <w:rPr>
          <w:lang w:eastAsia="ko-KR"/>
        </w:rPr>
        <w:t>.</w:t>
      </w:r>
    </w:p>
    <w:p w14:paraId="05750D8C" w14:textId="77777777" w:rsidR="00B25C7B" w:rsidRDefault="00B25C7B" w:rsidP="00B25C7B">
      <w:pPr>
        <w:pStyle w:val="B1"/>
      </w:pPr>
      <w:r>
        <w:rPr>
          <w:lang w:eastAsia="ko-KR"/>
        </w:rPr>
        <w:tab/>
        <w:t xml:space="preserve">SMF notifies any entity that has subscribed to </w:t>
      </w:r>
      <w:r>
        <w:t>User Location Information related with PDU session change.</w:t>
      </w:r>
    </w:p>
    <w:p w14:paraId="68F50B28" w14:textId="77777777" w:rsidR="00B25C7B" w:rsidRPr="00B25C7B" w:rsidRDefault="00B25C7B" w:rsidP="003C0F5A"/>
    <w:p w14:paraId="5E28E592" w14:textId="77777777" w:rsidR="003C0F5A" w:rsidRPr="0054665D" w:rsidRDefault="003C0F5A" w:rsidP="003C0F5A">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Pr>
          <w:rFonts w:ascii="Arial" w:hAnsi="Arial" w:cs="Arial"/>
          <w:b/>
          <w:noProof/>
          <w:color w:val="C7004C"/>
          <w:sz w:val="28"/>
          <w:szCs w:val="28"/>
        </w:rPr>
        <w:t>Next Change</w:t>
      </w:r>
      <w:r w:rsidRPr="003D28CC">
        <w:rPr>
          <w:rFonts w:ascii="Arial" w:hAnsi="Arial" w:cs="Arial"/>
          <w:b/>
          <w:noProof/>
          <w:color w:val="C7004C"/>
          <w:sz w:val="28"/>
          <w:szCs w:val="28"/>
        </w:rPr>
        <w:t xml:space="preserve"> * * * *</w:t>
      </w:r>
    </w:p>
    <w:p w14:paraId="56AD23A6" w14:textId="77777777" w:rsidR="00DC4976" w:rsidRPr="0067355C" w:rsidRDefault="00DC4976" w:rsidP="00DC4976">
      <w:pPr>
        <w:pStyle w:val="4"/>
        <w:rPr>
          <w:lang w:eastAsia="ko-KR"/>
        </w:rPr>
      </w:pPr>
      <w:bookmarkStart w:id="60" w:name="_Toc487807508"/>
      <w:r w:rsidRPr="0067355C">
        <w:rPr>
          <w:lang w:eastAsia="ko-KR"/>
        </w:rPr>
        <w:t>4.3.4.2</w:t>
      </w:r>
      <w:r w:rsidRPr="0067355C">
        <w:rPr>
          <w:lang w:eastAsia="ko-KR"/>
        </w:rPr>
        <w:tab/>
        <w:t>UE or network requested PDU session release for Non-Roaming and Roaming with Local Breakout</w:t>
      </w:r>
      <w:bookmarkEnd w:id="60"/>
    </w:p>
    <w:p w14:paraId="4B3D787C" w14:textId="77777777" w:rsidR="00DC4976" w:rsidRPr="0067355C" w:rsidRDefault="00DC4976" w:rsidP="00DC4976">
      <w:pPr>
        <w:rPr>
          <w:lang w:eastAsia="ko-KR"/>
        </w:rPr>
      </w:pPr>
      <w:r>
        <w:rPr>
          <w:lang w:eastAsia="ko-KR"/>
        </w:rPr>
        <w:t>Figure</w:t>
      </w:r>
      <w:r w:rsidRPr="005F0C4E">
        <w:t> </w:t>
      </w:r>
      <w:r w:rsidRPr="0067355C">
        <w:rPr>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67355C">
        <w:t>In the case of LBO, the procedure is as in the case of non-roaming with the difference that the SMF, the UPF and the PCF are located in the visited network.</w:t>
      </w:r>
    </w:p>
    <w:p w14:paraId="10441D71" w14:textId="77777777" w:rsidR="00DC4976" w:rsidRPr="0067355C" w:rsidRDefault="00DC4976" w:rsidP="00DC4976">
      <w:pPr>
        <w:pStyle w:val="EditorsNote"/>
      </w:pPr>
      <w:r>
        <w:t>Editor's note:</w:t>
      </w:r>
      <w:r>
        <w:tab/>
      </w:r>
      <w:r w:rsidRPr="0067355C">
        <w:t>Further studies are needed to determine the nature of the information allowing the AMF to know which UE is the target of the SMF request as well to determine which access towards the UE to use</w:t>
      </w:r>
    </w:p>
    <w:p w14:paraId="202A3D36" w14:textId="77777777" w:rsidR="00DC4976" w:rsidRPr="0067355C" w:rsidRDefault="00DC4976" w:rsidP="00DC4976">
      <w:pPr>
        <w:pStyle w:val="EditorsNote"/>
      </w:pPr>
      <w:r>
        <w:t>Editor's note:</w:t>
      </w:r>
      <w:r>
        <w:tab/>
      </w:r>
      <w:r w:rsidRPr="0067355C">
        <w:t>Alignment of message naming with the procedures for PDU session establishment is needed.</w:t>
      </w:r>
    </w:p>
    <w:p w14:paraId="0F7B0D32" w14:textId="77777777" w:rsidR="00DC4976" w:rsidRPr="0067355C" w:rsidRDefault="00DC4976" w:rsidP="00DC4976">
      <w:pPr>
        <w:pStyle w:val="EditorsNote"/>
        <w:rPr>
          <w:rFonts w:eastAsia="MS Mincho"/>
        </w:rPr>
      </w:pPr>
      <w:r>
        <w:rPr>
          <w:lang w:eastAsia="zh-CN"/>
        </w:rPr>
        <w:t>Editor's note:</w:t>
      </w:r>
      <w:r>
        <w:rPr>
          <w:lang w:eastAsia="zh-CN"/>
        </w:rPr>
        <w:tab/>
      </w:r>
      <w:r w:rsidRPr="0067355C">
        <w:rPr>
          <w:rFonts w:eastAsia="SimSun"/>
          <w:lang w:eastAsia="zh-CN"/>
        </w:rPr>
        <w:t>The names of N11 Message are FFS.</w:t>
      </w:r>
    </w:p>
    <w:p w14:paraId="7EB60310" w14:textId="77777777" w:rsidR="00DC4976" w:rsidRDefault="00DC4976" w:rsidP="00DC4976">
      <w:pPr>
        <w:pStyle w:val="TH"/>
      </w:pPr>
      <w:r w:rsidRPr="0067355C">
        <w:object w:dxaOrig="11352" w:dyaOrig="9636" w14:anchorId="5AF72757">
          <v:shape id="_x0000_i1029" type="#_x0000_t75" style="width:403.75pt;height:344.55pt" o:ole="">
            <v:imagedata r:id="rId19" o:title=""/>
          </v:shape>
          <o:OLEObject Type="Embed" ProgID="Visio.Drawing.11" ShapeID="_x0000_i1029" DrawAspect="Content" ObjectID="_1564318354" r:id="rId20"/>
        </w:object>
      </w:r>
    </w:p>
    <w:p w14:paraId="27A07D17" w14:textId="77777777" w:rsidR="00DC4976" w:rsidRPr="0067355C" w:rsidRDefault="00DC4976" w:rsidP="00DC4976">
      <w:pPr>
        <w:pStyle w:val="TF"/>
      </w:pPr>
      <w:r w:rsidRPr="0067355C">
        <w:t>Figure 4.3.4.2-1: UE or network requested PDU session release for non-roaming and roaming with local breakout</w:t>
      </w:r>
    </w:p>
    <w:p w14:paraId="52EBB3FF" w14:textId="77777777" w:rsidR="00DC4976" w:rsidRPr="0067355C" w:rsidRDefault="00DC4976" w:rsidP="00DC4976">
      <w:pPr>
        <w:pStyle w:val="B1"/>
        <w:rPr>
          <w:lang w:eastAsia="ko-KR"/>
        </w:rPr>
      </w:pPr>
      <w:r w:rsidRPr="0067355C">
        <w:rPr>
          <w:lang w:eastAsia="ko-KR"/>
        </w:rPr>
        <w:t>1.</w:t>
      </w:r>
      <w:r w:rsidRPr="0067355C">
        <w:rPr>
          <w:lang w:eastAsia="ko-KR"/>
        </w:rPr>
        <w:tab/>
        <w:t>The procedure is triggered by one of the following options:</w:t>
      </w:r>
    </w:p>
    <w:p w14:paraId="376512E8" w14:textId="1AE31902" w:rsidR="00DC4976" w:rsidRPr="0067355C" w:rsidRDefault="00DC4976" w:rsidP="00DC4976">
      <w:pPr>
        <w:pStyle w:val="B2"/>
        <w:rPr>
          <w:lang w:eastAsia="ko-KR"/>
        </w:rPr>
      </w:pPr>
      <w:r w:rsidRPr="0067355C">
        <w:rPr>
          <w:lang w:eastAsia="ko-KR"/>
        </w:rPr>
        <w:t>1a.</w:t>
      </w:r>
      <w:r w:rsidRPr="0067355C">
        <w:rPr>
          <w:lang w:eastAsia="ko-KR"/>
        </w:rPr>
        <w:tab/>
        <w:t>The UE initiates the UE requested PDU session release procedure by the transmission of a</w:t>
      </w:r>
      <w:r>
        <w:rPr>
          <w:lang w:eastAsia="ko-KR"/>
        </w:rPr>
        <w:t>n NAS message (N1</w:t>
      </w:r>
      <w:r w:rsidRPr="0067355C">
        <w:rPr>
          <w:lang w:eastAsia="ko-KR"/>
        </w:rPr>
        <w:t xml:space="preserve"> SM </w:t>
      </w:r>
      <w:r>
        <w:rPr>
          <w:lang w:eastAsia="ko-KR"/>
        </w:rPr>
        <w:t xml:space="preserve">information </w:t>
      </w:r>
      <w:ins w:id="61" w:author="SangMin_LGE" w:date="2017-08-09T09:02:00Z">
        <w:r>
          <w:rPr>
            <w:lang w:eastAsia="ko-KR"/>
          </w:rPr>
          <w:t>(</w:t>
        </w:r>
      </w:ins>
      <w:r w:rsidRPr="0067355C">
        <w:rPr>
          <w:lang w:eastAsia="ko-KR"/>
        </w:rPr>
        <w:t>PDU Session Release Request</w:t>
      </w:r>
      <w:r>
        <w:rPr>
          <w:lang w:eastAsia="ko-KR"/>
        </w:rPr>
        <w:t>),</w:t>
      </w:r>
      <w:del w:id="62" w:author="SangMin_LGE" w:date="2017-08-09T09:02:00Z">
        <w:r w:rsidDel="00DC4976">
          <w:rPr>
            <w:lang w:eastAsia="ko-KR"/>
          </w:rPr>
          <w:delText xml:space="preserve"> </w:delText>
        </w:r>
      </w:del>
      <w:r w:rsidRPr="0067355C">
        <w:rPr>
          <w:lang w:eastAsia="ko-KR"/>
        </w:rPr>
        <w:t xml:space="preserve"> PDU Session ID) message. </w:t>
      </w:r>
      <w:r>
        <w:rPr>
          <w:lang w:eastAsia="ko-KR"/>
        </w:rPr>
        <w:t xml:space="preserve">The </w:t>
      </w:r>
      <w:ins w:id="63" w:author="SangMin_LGE" w:date="2017-08-09T09:02:00Z">
        <w:r>
          <w:rPr>
            <w:lang w:eastAsia="ko-KR"/>
          </w:rPr>
          <w:t>NAS</w:t>
        </w:r>
      </w:ins>
      <w:del w:id="64" w:author="SangMin_LGE" w:date="2017-08-09T09:02:00Z">
        <w:r w:rsidDel="00DC4976">
          <w:rPr>
            <w:lang w:eastAsia="ko-KR"/>
          </w:rPr>
          <w:delText>N1</w:delText>
        </w:r>
        <w:r w:rsidRPr="00CB5085" w:rsidDel="00DC4976">
          <w:rPr>
            <w:color w:val="000000"/>
            <w:lang w:eastAsia="ko-KR"/>
          </w:rPr>
          <w:delText xml:space="preserve"> </w:delText>
        </w:r>
        <w:r w:rsidRPr="00CB5085" w:rsidDel="00DC4976">
          <w:rPr>
            <w:lang w:eastAsia="ko-KR"/>
          </w:rPr>
          <w:delText>SM information</w:delText>
        </w:r>
      </w:del>
      <w:r>
        <w:rPr>
          <w:lang w:eastAsia="ko-KR"/>
        </w:rPr>
        <w:t xml:space="preserve"> message is forwarded by the (R)AN to the </w:t>
      </w:r>
      <w:ins w:id="65" w:author="SangMin_LGE" w:date="2017-08-09T09:02:00Z">
        <w:r>
          <w:rPr>
            <w:lang w:eastAsia="ko-KR"/>
          </w:rPr>
          <w:t>AMF</w:t>
        </w:r>
      </w:ins>
      <w:del w:id="66" w:author="SangMin_LGE" w:date="2017-08-09T09:02:00Z">
        <w:r w:rsidDel="00DC4976">
          <w:rPr>
            <w:lang w:eastAsia="ko-KR"/>
          </w:rPr>
          <w:delText>5G Core</w:delText>
        </w:r>
      </w:del>
      <w:r>
        <w:rPr>
          <w:lang w:eastAsia="ko-KR"/>
        </w:rPr>
        <w:t xml:space="preserve"> with an indication of </w:t>
      </w:r>
      <w:r>
        <w:rPr>
          <w:lang w:eastAsia="zh-CN"/>
        </w:rPr>
        <w:t xml:space="preserve">User Location Information. </w:t>
      </w:r>
      <w:del w:id="67" w:author="SangMin_LGE" w:date="2017-08-09T09:03:00Z">
        <w:r w:rsidRPr="0067355C" w:rsidDel="00DC4976">
          <w:rPr>
            <w:lang w:eastAsia="ko-KR"/>
          </w:rPr>
          <w:delText>This</w:delText>
        </w:r>
      </w:del>
      <w:del w:id="68" w:author="SangMin_LGE" w:date="2017-08-09T09:06:00Z">
        <w:r w:rsidRPr="0067355C" w:rsidDel="00DC4976">
          <w:rPr>
            <w:lang w:eastAsia="ko-KR"/>
          </w:rPr>
          <w:delText xml:space="preserve"> message </w:delText>
        </w:r>
      </w:del>
      <w:del w:id="69" w:author="SangMin_LGE" w:date="2017-08-09T09:05:00Z">
        <w:r w:rsidRPr="0067355C" w:rsidDel="00DC4976">
          <w:rPr>
            <w:lang w:eastAsia="ko-KR"/>
          </w:rPr>
          <w:delText xml:space="preserve">is relayed </w:delText>
        </w:r>
      </w:del>
      <w:del w:id="70" w:author="SangMin_LGE" w:date="2017-08-09T09:06:00Z">
        <w:r w:rsidRPr="0067355C" w:rsidDel="00DC4976">
          <w:rPr>
            <w:lang w:eastAsia="ko-KR"/>
          </w:rPr>
          <w:delText xml:space="preserve">to the SMF corresponding to the PDU Session ID </w:delText>
        </w:r>
      </w:del>
      <w:del w:id="71" w:author="SangMin_LGE" w:date="2017-08-09T09:03:00Z">
        <w:r w:rsidRPr="0067355C" w:rsidDel="00DC4976">
          <w:rPr>
            <w:lang w:eastAsia="ko-KR"/>
          </w:rPr>
          <w:delText>via N2 an</w:delText>
        </w:r>
      </w:del>
      <w:del w:id="72" w:author="SangMin_LGE" w:date="2017-08-09T09:05:00Z">
        <w:r w:rsidRPr="0067355C" w:rsidDel="00DC4976">
          <w:rPr>
            <w:lang w:eastAsia="ko-KR"/>
          </w:rPr>
          <w:delText>d the AMF</w:delText>
        </w:r>
      </w:del>
      <w:del w:id="73" w:author="SangMin_LGE" w:date="2017-08-09T09:06:00Z">
        <w:r w:rsidRPr="0067355C" w:rsidDel="00DC4976">
          <w:rPr>
            <w:lang w:eastAsia="ko-KR"/>
          </w:rPr>
          <w:delText>.</w:delText>
        </w:r>
        <w:r w:rsidRPr="00AC2A85" w:rsidDel="00DC4976">
          <w:rPr>
            <w:lang w:eastAsia="ko-KR"/>
          </w:rPr>
          <w:delText xml:space="preserve"> </w:delText>
        </w:r>
      </w:del>
      <w:r w:rsidRPr="0042429A">
        <w:rPr>
          <w:lang w:eastAsia="ko-KR"/>
        </w:rPr>
        <w:t xml:space="preserve">The AMF invokes the Nsmf_PDUSession_UpdateSMContext service operation and provides the N1 SM </w:t>
      </w:r>
      <w:ins w:id="74" w:author="SangMin_LGE" w:date="2017-08-11T10:16:00Z">
        <w:r w:rsidR="008C1884">
          <w:rPr>
            <w:lang w:eastAsia="ko-KR"/>
          </w:rPr>
          <w:t xml:space="preserve">container </w:t>
        </w:r>
      </w:ins>
      <w:ins w:id="75" w:author="SangMin_LGE" w:date="2017-08-09T09:06:00Z">
        <w:r>
          <w:rPr>
            <w:lang w:eastAsia="zh-CN"/>
          </w:rPr>
          <w:t xml:space="preserve">containing the PDU Session Release Request </w:t>
        </w:r>
        <w:r w:rsidRPr="0067355C">
          <w:rPr>
            <w:lang w:eastAsia="ko-KR"/>
          </w:rPr>
          <w:t>message to the SMF corresponding to the PDU Session ID</w:t>
        </w:r>
      </w:ins>
      <w:del w:id="76" w:author="SangMin_LGE" w:date="2017-08-09T09:07:00Z">
        <w:r w:rsidRPr="0042429A" w:rsidDel="00DC4976">
          <w:rPr>
            <w:lang w:eastAsia="ko-KR"/>
          </w:rPr>
          <w:delText>message to the SM</w:delText>
        </w:r>
        <w:r w:rsidDel="00DC4976">
          <w:rPr>
            <w:lang w:eastAsia="ko-KR"/>
          </w:rPr>
          <w:delText>F</w:delText>
        </w:r>
      </w:del>
      <w:r w:rsidRPr="0042429A">
        <w:rPr>
          <w:lang w:eastAsia="ko-KR"/>
        </w:rPr>
        <w:t>.</w:t>
      </w:r>
    </w:p>
    <w:p w14:paraId="3B931CE2" w14:textId="77777777" w:rsidR="00DC4976" w:rsidRPr="0067355C" w:rsidRDefault="00DC4976" w:rsidP="00DC4976">
      <w:pPr>
        <w:pStyle w:val="NO"/>
        <w:rPr>
          <w:lang w:eastAsia="ko-KR"/>
        </w:rPr>
      </w:pPr>
      <w:r w:rsidRPr="0067355C">
        <w:rPr>
          <w:lang w:eastAsia="ko-KR"/>
        </w:rPr>
        <w:t>NOTE</w:t>
      </w:r>
      <w:r w:rsidRPr="0067355C">
        <w:rPr>
          <w:lang w:eastAsia="zh-CN"/>
        </w:rPr>
        <w:t> </w:t>
      </w:r>
      <w:r>
        <w:rPr>
          <w:lang w:eastAsia="zh-CN"/>
        </w:rPr>
        <w:t>1</w:t>
      </w:r>
      <w:r w:rsidRPr="00554A1F">
        <w:rPr>
          <w:lang w:eastAsia="ko-KR"/>
        </w:rPr>
        <w:t>:</w:t>
      </w:r>
      <w:r w:rsidRPr="00554A1F">
        <w:rPr>
          <w:lang w:eastAsia="ko-KR"/>
        </w:rPr>
        <w:tab/>
        <w:t>Depending on the access type, when the UE is in CM-IDLE state, the UE can</w:t>
      </w:r>
      <w:r w:rsidRPr="0067355C">
        <w:rPr>
          <w:lang w:eastAsia="ko-KR"/>
        </w:rPr>
        <w:t xml:space="preserve"> trigger a Service Request procedure before being able to release the PDU session.</w:t>
      </w:r>
    </w:p>
    <w:p w14:paraId="15C7D256" w14:textId="77777777" w:rsidR="00DC4976" w:rsidRPr="0067355C" w:rsidRDefault="00DC4976" w:rsidP="00DC4976">
      <w:pPr>
        <w:pStyle w:val="B2"/>
        <w:rPr>
          <w:lang w:eastAsia="ko-KR"/>
        </w:rPr>
      </w:pPr>
      <w:r w:rsidRPr="0067355C">
        <w:rPr>
          <w:lang w:eastAsia="ko-KR"/>
        </w:rPr>
        <w:t>1b.</w:t>
      </w:r>
      <w:r w:rsidRPr="0067355C">
        <w:rPr>
          <w:lang w:eastAsia="ko-KR"/>
        </w:rPr>
        <w:tab/>
        <w:t xml:space="preserve">The PCF may </w:t>
      </w:r>
      <w:r w:rsidRPr="00201B41">
        <w:rPr>
          <w:lang w:eastAsia="ko-KR"/>
        </w:rPr>
        <w:t>invoke the Npcf_PolicyControl_PolicyUpdate service operation</w:t>
      </w:r>
      <w:r w:rsidRPr="00201B41" w:rsidDel="002847BA">
        <w:rPr>
          <w:lang w:eastAsia="ko-KR"/>
        </w:rPr>
        <w:t xml:space="preserve"> </w:t>
      </w:r>
      <w:r w:rsidRPr="0067355C">
        <w:rPr>
          <w:lang w:eastAsia="ko-KR"/>
        </w:rPr>
        <w:t>to request the release of the PDU session.</w:t>
      </w:r>
    </w:p>
    <w:p w14:paraId="2DDCE49E" w14:textId="77777777" w:rsidR="00DC4976" w:rsidRPr="0067355C" w:rsidRDefault="00DC4976" w:rsidP="00DC4976">
      <w:pPr>
        <w:pStyle w:val="B2"/>
        <w:rPr>
          <w:lang w:eastAsia="ko-KR"/>
        </w:rPr>
      </w:pPr>
      <w:r w:rsidRPr="0067355C">
        <w:rPr>
          <w:lang w:eastAsia="ko-KR"/>
        </w:rPr>
        <w:t>1c.</w:t>
      </w:r>
      <w:r w:rsidRPr="0067355C">
        <w:rPr>
          <w:lang w:eastAsia="ko-KR"/>
        </w:rPr>
        <w:tab/>
        <w:t>The SMF may decide to release a PDU session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p>
    <w:p w14:paraId="0E3B3DCB" w14:textId="77777777" w:rsidR="00DC4976" w:rsidRPr="0067355C" w:rsidRDefault="00DC4976" w:rsidP="00DC4976">
      <w:pPr>
        <w:pStyle w:val="B1"/>
        <w:rPr>
          <w:lang w:eastAsia="ko-KR"/>
        </w:rPr>
      </w:pPr>
      <w:r w:rsidRPr="0067355C">
        <w:rPr>
          <w:lang w:eastAsia="ko-KR"/>
        </w:rPr>
        <w:tab/>
        <w:t>If the SMF receives one of the triggers in step 1a ~ 1c, the SMF starts PDU session release procedure.</w:t>
      </w:r>
    </w:p>
    <w:p w14:paraId="11BE57A9" w14:textId="77777777" w:rsidR="00DC4976" w:rsidRPr="0067355C" w:rsidRDefault="00DC4976" w:rsidP="00DC4976">
      <w:pPr>
        <w:pStyle w:val="B1"/>
        <w:rPr>
          <w:lang w:eastAsia="ko-KR"/>
        </w:rPr>
      </w:pPr>
      <w:r w:rsidRPr="0067355C">
        <w:rPr>
          <w:lang w:eastAsia="ko-KR"/>
        </w:rPr>
        <w:t>2.</w:t>
      </w:r>
      <w:r w:rsidRPr="0067355C">
        <w:rPr>
          <w:lang w:eastAsia="ko-KR"/>
        </w:rPr>
        <w:tab/>
        <w:t>The SMF releases the IP address / Prefix(es) that were allocated to the PDU session and releases the corresponding User Plane resources:</w:t>
      </w:r>
    </w:p>
    <w:p w14:paraId="4E35A9BD" w14:textId="77777777" w:rsidR="00DC4976" w:rsidRPr="0067355C" w:rsidRDefault="00DC4976" w:rsidP="00DC4976">
      <w:pPr>
        <w:pStyle w:val="B2"/>
        <w:rPr>
          <w:lang w:eastAsia="ko-KR"/>
        </w:rPr>
      </w:pPr>
      <w:r w:rsidRPr="0067355C">
        <w:rPr>
          <w:lang w:eastAsia="ko-KR"/>
        </w:rPr>
        <w:t>2a.</w:t>
      </w:r>
      <w:r w:rsidRPr="0067355C">
        <w:rPr>
          <w:lang w:eastAsia="ko-KR"/>
        </w:rPr>
        <w:tab/>
        <w:t>The SMF sends an N4 Session Release Request (N4 Session ID) message to the UPF. The UPF shall drop any remaining packets of the PDU session and release all tunnel resource and contexts associated with the N4 Session.</w:t>
      </w:r>
    </w:p>
    <w:p w14:paraId="7BBD8C1A" w14:textId="77777777" w:rsidR="00DC4976" w:rsidRPr="0067355C" w:rsidRDefault="00DC4976" w:rsidP="00DC4976">
      <w:pPr>
        <w:pStyle w:val="B2"/>
        <w:rPr>
          <w:lang w:eastAsia="ko-KR"/>
        </w:rPr>
      </w:pPr>
      <w:r w:rsidRPr="0067355C">
        <w:rPr>
          <w:lang w:eastAsia="ko-KR"/>
        </w:rPr>
        <w:lastRenderedPageBreak/>
        <w:t>2b.</w:t>
      </w:r>
      <w:r w:rsidRPr="0067355C">
        <w:rPr>
          <w:lang w:eastAsia="ko-KR"/>
        </w:rPr>
        <w:tab/>
        <w:t>The UPF acknowledges the N4 Session Release Request by the transmission of an N4 Session Release Response (N4 Session ID) message to the SMF.</w:t>
      </w:r>
    </w:p>
    <w:p w14:paraId="31B4B67C" w14:textId="77777777" w:rsidR="00DC4976" w:rsidRPr="00361DBB" w:rsidRDefault="00DC4976" w:rsidP="00DC4976">
      <w:pPr>
        <w:pStyle w:val="NO"/>
      </w:pPr>
      <w:r w:rsidRPr="00361DBB">
        <w:t>NOTE 2:</w:t>
      </w:r>
      <w:r w:rsidRPr="00361DBB">
        <w:tab/>
        <w:t>If there are multiple UPFs associated with the PDU session, the Session Release Request procedure (steps 2a and 2b) is done for each UPF.</w:t>
      </w:r>
    </w:p>
    <w:p w14:paraId="7CC98264" w14:textId="491E42BC" w:rsidR="00DC4976" w:rsidRPr="00554A1F" w:rsidRDefault="00DC4976" w:rsidP="00DC4976">
      <w:pPr>
        <w:pStyle w:val="B1"/>
        <w:rPr>
          <w:lang w:eastAsia="ko-KR"/>
        </w:rPr>
      </w:pPr>
      <w:r w:rsidRPr="0067355C">
        <w:rPr>
          <w:lang w:eastAsia="ko-KR"/>
        </w:rPr>
        <w:t>3</w:t>
      </w:r>
      <w:r>
        <w:rPr>
          <w:lang w:eastAsia="ko-KR"/>
        </w:rPr>
        <w:t>a</w:t>
      </w:r>
      <w:r w:rsidRPr="0067355C">
        <w:rPr>
          <w:lang w:eastAsia="ko-KR"/>
        </w:rPr>
        <w:t xml:space="preserve">.The SMF </w:t>
      </w:r>
      <w:r>
        <w:rPr>
          <w:lang w:eastAsia="ko-KR"/>
        </w:rPr>
        <w:t xml:space="preserve">responds </w:t>
      </w:r>
      <w:r w:rsidRPr="0067355C">
        <w:rPr>
          <w:lang w:eastAsia="ko-KR"/>
        </w:rPr>
        <w:t>to the AMF</w:t>
      </w:r>
      <w:r w:rsidRPr="002847BA">
        <w:rPr>
          <w:color w:val="000000"/>
          <w:lang w:eastAsia="ko-KR"/>
        </w:rPr>
        <w:t xml:space="preserve"> </w:t>
      </w:r>
      <w:r w:rsidRPr="009F3CD3">
        <w:rPr>
          <w:color w:val="000000"/>
          <w:lang w:eastAsia="ko-KR"/>
        </w:rPr>
        <w:t>with the Nsmf_PDUSession_UpdateSMContext response</w:t>
      </w:r>
      <w:r w:rsidRPr="0067355C">
        <w:rPr>
          <w:lang w:eastAsia="ko-KR"/>
        </w:rPr>
        <w:t xml:space="preserve"> (N2 SM</w:t>
      </w:r>
      <w:r w:rsidRPr="00554A1F">
        <w:rPr>
          <w:lang w:eastAsia="ko-KR"/>
        </w:rPr>
        <w:t xml:space="preserve"> Resource Release request, N1 SM </w:t>
      </w:r>
      <w:ins w:id="77" w:author="SangMin_LGE" w:date="2017-08-11T10:17:00Z">
        <w:r w:rsidR="008C1884">
          <w:rPr>
            <w:lang w:eastAsia="ko-KR"/>
          </w:rPr>
          <w:t>container</w:t>
        </w:r>
      </w:ins>
      <w:del w:id="78" w:author="SangMin_LGE" w:date="2017-08-11T10:17:00Z">
        <w:r w:rsidRPr="0067355C" w:rsidDel="008C1884">
          <w:rPr>
            <w:lang w:eastAsia="ko-KR"/>
          </w:rPr>
          <w:delText>Information</w:delText>
        </w:r>
      </w:del>
      <w:r w:rsidRPr="0067355C">
        <w:rPr>
          <w:lang w:eastAsia="ko-KR"/>
        </w:rPr>
        <w:t xml:space="preserve"> (PDU Session Release Command</w:t>
      </w:r>
      <w:r w:rsidRPr="0067355C">
        <w:t>))</w:t>
      </w:r>
    </w:p>
    <w:p w14:paraId="599C443E" w14:textId="10FEE365" w:rsidR="00DC4976" w:rsidRPr="00554A1F" w:rsidRDefault="00DC4976" w:rsidP="00DC4976">
      <w:pPr>
        <w:pStyle w:val="B1"/>
        <w:rPr>
          <w:lang w:eastAsia="ko-KR"/>
        </w:rPr>
      </w:pPr>
      <w:r w:rsidRPr="0067355C">
        <w:rPr>
          <w:lang w:eastAsia="ko-KR"/>
        </w:rPr>
        <w:tab/>
        <w:t>The SMF creates an N1 SM</w:t>
      </w:r>
      <w:r w:rsidRPr="00554A1F">
        <w:rPr>
          <w:lang w:eastAsia="ko-KR"/>
        </w:rPr>
        <w:t xml:space="preserve"> </w:t>
      </w:r>
      <w:ins w:id="79" w:author="SangMin_LGE" w:date="2017-08-11T10:17:00Z">
        <w:r w:rsidR="008C1884">
          <w:rPr>
            <w:lang w:eastAsia="ko-KR"/>
          </w:rPr>
          <w:t>container</w:t>
        </w:r>
      </w:ins>
      <w:del w:id="80" w:author="SangMin_LGE" w:date="2017-08-11T10:17:00Z">
        <w:r w:rsidRPr="00554A1F" w:rsidDel="008C1884">
          <w:rPr>
            <w:lang w:eastAsia="ko-KR"/>
          </w:rPr>
          <w:delText>Information</w:delText>
        </w:r>
      </w:del>
      <w:r w:rsidRPr="0067355C">
        <w:rPr>
          <w:lang w:eastAsia="ko-KR"/>
        </w:rPr>
        <w:t xml:space="preserve"> </w:t>
      </w:r>
      <w:r w:rsidRPr="00554A1F">
        <w:rPr>
          <w:lang w:eastAsia="ko-KR"/>
        </w:rPr>
        <w:t xml:space="preserve">including </w:t>
      </w:r>
      <w:r w:rsidRPr="0067355C">
        <w:rPr>
          <w:lang w:eastAsia="ko-KR"/>
        </w:rPr>
        <w:t xml:space="preserve">PDU Session Release Command message (PDU Session ID, </w:t>
      </w:r>
      <w:r w:rsidRPr="00554A1F">
        <w:rPr>
          <w:lang w:eastAsia="ko-KR"/>
        </w:rPr>
        <w:t>C</w:t>
      </w:r>
      <w:r w:rsidRPr="0067355C">
        <w:rPr>
          <w:lang w:eastAsia="ko-KR"/>
        </w:rPr>
        <w:t>ause). The Cause may indicate a trigger to establish a new PDU session with the same characteristics (e.g. when procedures related with SSC mode 2 are invoked).</w:t>
      </w:r>
    </w:p>
    <w:p w14:paraId="5AF2D98F" w14:textId="77777777" w:rsidR="00DC4976" w:rsidRDefault="00DC4976" w:rsidP="00DC4976">
      <w:pPr>
        <w:pStyle w:val="NO"/>
      </w:pPr>
      <w:r w:rsidRPr="00361DBB">
        <w:t>NOTE 3:</w:t>
      </w:r>
      <w:r w:rsidRPr="00361DBB">
        <w:tab/>
        <w:t>SSC mode 2 is defined in TS</w:t>
      </w:r>
      <w:r>
        <w:t> </w:t>
      </w:r>
      <w:r w:rsidRPr="00361DBB">
        <w:t>23.501</w:t>
      </w:r>
      <w:r>
        <w:t> </w:t>
      </w:r>
      <w:r w:rsidRPr="00361DBB">
        <w:t xml:space="preserve">[2] </w:t>
      </w:r>
      <w:r>
        <w:t>clause </w:t>
      </w:r>
      <w:r w:rsidRPr="00361DBB">
        <w:t>5.6.9.</w:t>
      </w:r>
    </w:p>
    <w:p w14:paraId="7F88F1BE" w14:textId="77777777" w:rsidR="008C1884" w:rsidRDefault="00DC4976" w:rsidP="00DC4976">
      <w:pPr>
        <w:pStyle w:val="B1"/>
        <w:rPr>
          <w:ins w:id="81" w:author="SangMin_LGE" w:date="2017-08-11T10:17:00Z"/>
        </w:rPr>
      </w:pPr>
      <w:r>
        <w:rPr>
          <w:lang w:eastAsia="ko-KR"/>
        </w:rPr>
        <w:t>3b.</w:t>
      </w:r>
      <w:r>
        <w:rPr>
          <w:lang w:eastAsia="ko-KR"/>
        </w:rPr>
        <w:tab/>
        <w:t>If the PDU session release is initiated by the SMF, the SMF invokes the Namf_Communication_N1N2MessageTransfer service operation (</w:t>
      </w:r>
      <w:r w:rsidRPr="00554A1F">
        <w:rPr>
          <w:lang w:eastAsia="ko-KR"/>
        </w:rPr>
        <w:t xml:space="preserve">N1 SM </w:t>
      </w:r>
      <w:ins w:id="82" w:author="SangMin_LGE" w:date="2017-08-11T10:17:00Z">
        <w:r w:rsidR="008C1884">
          <w:rPr>
            <w:lang w:eastAsia="ko-KR"/>
          </w:rPr>
          <w:t>container</w:t>
        </w:r>
      </w:ins>
      <w:del w:id="83" w:author="SangMin_LGE" w:date="2017-08-11T10:17:00Z">
        <w:r w:rsidRPr="0067355C" w:rsidDel="008C1884">
          <w:rPr>
            <w:lang w:eastAsia="ko-KR"/>
          </w:rPr>
          <w:delText>Information</w:delText>
        </w:r>
      </w:del>
      <w:r w:rsidRPr="0067355C">
        <w:rPr>
          <w:lang w:eastAsia="ko-KR"/>
        </w:rPr>
        <w:t xml:space="preserve"> (PDU Session Release Command</w:t>
      </w:r>
      <w:r w:rsidRPr="0067355C">
        <w:t>)</w:t>
      </w:r>
      <w:r>
        <w:t>, skip indicator</w:t>
      </w:r>
      <w:r w:rsidRPr="0067355C">
        <w:t>)</w:t>
      </w:r>
      <w:r>
        <w:t>.</w:t>
      </w:r>
    </w:p>
    <w:p w14:paraId="31913764" w14:textId="652450CA" w:rsidR="00DC4976" w:rsidRDefault="00DC4976" w:rsidP="00DC4976">
      <w:pPr>
        <w:pStyle w:val="B1"/>
        <w:rPr>
          <w:lang w:eastAsia="ko-KR"/>
        </w:rPr>
      </w:pPr>
      <w:r w:rsidRPr="0067355C">
        <w:rPr>
          <w:lang w:eastAsia="ko-KR"/>
        </w:rPr>
        <w:tab/>
        <w:t>If the UP connection of the PDU session is active, the SMF shall also</w:t>
      </w:r>
      <w:r w:rsidRPr="004E1E12">
        <w:rPr>
          <w:rFonts w:eastAsia="Times New Roman"/>
          <w:lang w:eastAsia="ko-KR"/>
        </w:rPr>
        <w:t xml:space="preserve"> </w:t>
      </w:r>
      <w:r w:rsidRPr="004E1E12">
        <w:rPr>
          <w:lang w:eastAsia="ko-KR"/>
        </w:rPr>
        <w:t xml:space="preserve">include the </w:t>
      </w:r>
      <w:del w:id="84" w:author="SangMin_LGE" w:date="2017-08-11T10:18:00Z">
        <w:r w:rsidRPr="004E1E12" w:rsidDel="008C1884">
          <w:rPr>
            <w:lang w:eastAsia="ko-KR"/>
          </w:rPr>
          <w:delText>(</w:delText>
        </w:r>
      </w:del>
      <w:r w:rsidRPr="004E1E12">
        <w:rPr>
          <w:lang w:eastAsia="ko-KR"/>
        </w:rPr>
        <w:t>N2 Resource Release request (PDU Session ID)</w:t>
      </w:r>
      <w:del w:id="85" w:author="SangMin_LGE" w:date="2017-08-11T10:18:00Z">
        <w:r w:rsidRPr="004E1E12" w:rsidDel="008C1884">
          <w:rPr>
            <w:lang w:eastAsia="ko-KR"/>
          </w:rPr>
          <w:delText>)</w:delText>
        </w:r>
      </w:del>
      <w:r w:rsidRPr="004E1E12">
        <w:rPr>
          <w:lang w:eastAsia="ko-KR"/>
        </w:rPr>
        <w:t xml:space="preserve"> in the Namf_Communication_N1N2MessageTransfer</w:t>
      </w:r>
      <w:r>
        <w:rPr>
          <w:lang w:eastAsia="ko-KR"/>
        </w:rPr>
        <w:t>,</w:t>
      </w:r>
      <w:r w:rsidRPr="0067355C">
        <w:rPr>
          <w:lang w:eastAsia="ko-KR"/>
        </w:rPr>
        <w:t xml:space="preserve"> to release the </w:t>
      </w:r>
      <w:r w:rsidRPr="00554A1F">
        <w:rPr>
          <w:lang w:eastAsia="ko-KR"/>
        </w:rPr>
        <w:t>(R)</w:t>
      </w:r>
      <w:r w:rsidRPr="0067355C">
        <w:rPr>
          <w:lang w:eastAsia="ko-KR"/>
        </w:rPr>
        <w:t>AN resources associated with the PDU session.</w:t>
      </w:r>
    </w:p>
    <w:p w14:paraId="2B06B525" w14:textId="77777777" w:rsidR="00DC4976" w:rsidRPr="0067355C" w:rsidRDefault="00DC4976" w:rsidP="00DC4976">
      <w:pPr>
        <w:pStyle w:val="B1"/>
        <w:rPr>
          <w:lang w:eastAsia="ko-KR"/>
        </w:rPr>
      </w:pPr>
      <w:r>
        <w:rPr>
          <w:lang w:eastAsia="ko-KR"/>
        </w:rPr>
        <w:tab/>
      </w:r>
      <w:r w:rsidRPr="00EC3D1C">
        <w:rPr>
          <w:lang w:eastAsia="ko-KR"/>
        </w:rPr>
        <w:t xml:space="preserve">The </w:t>
      </w:r>
      <w:r>
        <w:rPr>
          <w:lang w:eastAsia="ko-KR"/>
        </w:rPr>
        <w:t>"</w:t>
      </w:r>
      <w:r w:rsidRPr="00EC3D1C">
        <w:rPr>
          <w:lang w:eastAsia="ko-KR"/>
        </w:rPr>
        <w:t>skip indicator</w:t>
      </w:r>
      <w:r>
        <w:rPr>
          <w:lang w:eastAsia="ko-KR"/>
        </w:rPr>
        <w:t>"</w:t>
      </w:r>
      <w:r w:rsidRPr="00EC3D1C">
        <w:rPr>
          <w:lang w:eastAsia="ko-KR"/>
        </w:rPr>
        <w:t xml:space="preserve"> tells the AMF whether it may skip sending the N1 SM container to the UE (e.g. when the UE is in CM-IDLE mode).</w:t>
      </w:r>
    </w:p>
    <w:p w14:paraId="3B6020A9" w14:textId="77777777" w:rsidR="00DC4976" w:rsidRPr="0067355C" w:rsidRDefault="00DC4976" w:rsidP="00DC4976">
      <w:pPr>
        <w:pStyle w:val="NO"/>
        <w:rPr>
          <w:lang w:eastAsia="ko-KR"/>
        </w:rPr>
      </w:pPr>
      <w:r w:rsidRPr="0067355C">
        <w:rPr>
          <w:lang w:eastAsia="ko-KR"/>
        </w:rPr>
        <w:t>NOTE</w:t>
      </w:r>
      <w:r w:rsidRPr="0067355C">
        <w:rPr>
          <w:lang w:eastAsia="zh-CN"/>
        </w:rPr>
        <w:t> </w:t>
      </w:r>
      <w:r>
        <w:rPr>
          <w:lang w:eastAsia="zh-CN"/>
        </w:rPr>
        <w:t>4</w:t>
      </w:r>
      <w:r w:rsidRPr="00554A1F">
        <w:rPr>
          <w:lang w:eastAsia="ko-KR"/>
        </w:rPr>
        <w:t>:</w:t>
      </w:r>
      <w:r w:rsidRPr="00554A1F">
        <w:rPr>
          <w:lang w:eastAsia="ko-KR"/>
        </w:rPr>
        <w:tab/>
        <w:t xml:space="preserve">If the procedure is triggered to relocate PDU session anchor of a PDU session with SSC mode 2, the SMF is assumed </w:t>
      </w:r>
      <w:r w:rsidRPr="0067355C">
        <w:rPr>
          <w:lang w:eastAsia="ko-KR"/>
        </w:rPr>
        <w:t xml:space="preserve">not to include the </w:t>
      </w:r>
      <w:r>
        <w:rPr>
          <w:lang w:eastAsia="ko-KR"/>
        </w:rPr>
        <w:t>"</w:t>
      </w:r>
      <w:r w:rsidRPr="0067355C">
        <w:rPr>
          <w:lang w:eastAsia="ko-KR"/>
        </w:rPr>
        <w:t>N1 SM delivery can be skipped</w:t>
      </w:r>
      <w:r>
        <w:rPr>
          <w:lang w:eastAsia="ko-KR"/>
        </w:rPr>
        <w:t>"</w:t>
      </w:r>
      <w:r w:rsidRPr="0067355C">
        <w:rPr>
          <w:lang w:eastAsia="ko-KR"/>
        </w:rPr>
        <w:t xml:space="preserve"> Indication.</w:t>
      </w:r>
    </w:p>
    <w:p w14:paraId="71D1D386" w14:textId="77777777" w:rsidR="00DC4976" w:rsidRPr="00554A1F" w:rsidRDefault="00DC4976" w:rsidP="00DC4976">
      <w:pPr>
        <w:pStyle w:val="EditorsNote"/>
      </w:pPr>
      <w:r>
        <w:t>Editor's note:</w:t>
      </w:r>
      <w:r>
        <w:tab/>
      </w:r>
      <w:r w:rsidRPr="0067355C">
        <w:t xml:space="preserve">It is FFS whether a Release Indication to explicitly delete the association of PDU Session ID and serving SMF ID within the AMF is added to the SMF request. This would allow skipping step 9 when the UE is in CM-IDLE state and </w:t>
      </w:r>
      <w:r>
        <w:t>"</w:t>
      </w:r>
      <w:r w:rsidRPr="0067355C">
        <w:rPr>
          <w:lang w:eastAsia="ko-KR"/>
        </w:rPr>
        <w:t>N1 SM delivery can be skipped</w:t>
      </w:r>
      <w:r>
        <w:t>"</w:t>
      </w:r>
      <w:r w:rsidRPr="0067355C">
        <w:t xml:space="preserve"> is included in the N11 message.</w:t>
      </w:r>
    </w:p>
    <w:p w14:paraId="19ACBD9C" w14:textId="77777777" w:rsidR="00DC4976" w:rsidRPr="00554A1F" w:rsidRDefault="00DC4976" w:rsidP="00DC4976">
      <w:pPr>
        <w:pStyle w:val="EditorsNote"/>
      </w:pPr>
      <w:r>
        <w:t>Editor's note:</w:t>
      </w:r>
      <w:r>
        <w:tab/>
      </w:r>
      <w:r w:rsidRPr="0067355C">
        <w:t xml:space="preserve">It is FFS </w:t>
      </w:r>
      <w:r w:rsidRPr="0067355C">
        <w:rPr>
          <w:lang w:eastAsia="ko-KR"/>
        </w:rPr>
        <w:t xml:space="preserve">whether </w:t>
      </w:r>
      <w:r>
        <w:rPr>
          <w:lang w:eastAsia="ko-KR"/>
        </w:rPr>
        <w:t>"</w:t>
      </w:r>
      <w:r w:rsidRPr="0067355C">
        <w:rPr>
          <w:lang w:eastAsia="ko-KR"/>
        </w:rPr>
        <w:t>N1 SM delivery can be skipped</w:t>
      </w:r>
      <w:r>
        <w:rPr>
          <w:lang w:eastAsia="ko-KR"/>
        </w:rPr>
        <w:t>"</w:t>
      </w:r>
      <w:r w:rsidRPr="0067355C">
        <w:rPr>
          <w:lang w:eastAsia="ko-KR"/>
        </w:rPr>
        <w:t xml:space="preserve"> Indication is required</w:t>
      </w:r>
      <w:r w:rsidRPr="0067355C">
        <w:t>.</w:t>
      </w:r>
    </w:p>
    <w:p w14:paraId="12F2BBF4" w14:textId="77777777" w:rsidR="00DC4976" w:rsidRPr="00554A1F" w:rsidRDefault="00DC4976" w:rsidP="00DC4976">
      <w:pPr>
        <w:pStyle w:val="B1"/>
        <w:rPr>
          <w:lang w:eastAsia="ko-KR"/>
        </w:rPr>
      </w:pPr>
      <w:r>
        <w:rPr>
          <w:lang w:eastAsia="ko-KR"/>
        </w:rPr>
        <w:t>4</w:t>
      </w:r>
      <w:r w:rsidRPr="0067355C">
        <w:rPr>
          <w:lang w:eastAsia="ko-KR"/>
        </w:rPr>
        <w:t>.</w:t>
      </w:r>
      <w:r w:rsidRPr="0067355C">
        <w:rPr>
          <w:lang w:eastAsia="ko-KR"/>
        </w:rPr>
        <w:tab/>
        <w:t xml:space="preserve">If the UE is in CM-IDLE state and </w:t>
      </w:r>
      <w:r>
        <w:rPr>
          <w:lang w:eastAsia="ko-KR"/>
        </w:rPr>
        <w:t>"</w:t>
      </w:r>
      <w:bookmarkStart w:id="86" w:name="_Hlk487481807"/>
      <w:r w:rsidRPr="007A4093">
        <w:rPr>
          <w:rFonts w:eastAsia="Times New Roman"/>
          <w:lang w:eastAsia="ko-KR"/>
        </w:rPr>
        <w:t xml:space="preserve"> </w:t>
      </w:r>
      <w:r w:rsidRPr="007A4093">
        <w:rPr>
          <w:lang w:eastAsia="ko-KR"/>
        </w:rPr>
        <w:t>skip indicator</w:t>
      </w:r>
      <w:r>
        <w:rPr>
          <w:lang w:eastAsia="ko-KR"/>
        </w:rPr>
        <w:t xml:space="preserve"> </w:t>
      </w:r>
      <w:bookmarkEnd w:id="86"/>
      <w:r>
        <w:rPr>
          <w:lang w:eastAsia="ko-KR"/>
        </w:rPr>
        <w:t>"</w:t>
      </w:r>
      <w:r w:rsidRPr="0067355C">
        <w:rPr>
          <w:lang w:eastAsia="ko-KR"/>
        </w:rPr>
        <w:t xml:space="preserve"> is included in the </w:t>
      </w:r>
      <w:r w:rsidRPr="00A67083">
        <w:rPr>
          <w:lang w:eastAsia="ko-KR"/>
        </w:rPr>
        <w:t>Namf_Communication_N1N2MessageTransfer service operation</w:t>
      </w:r>
      <w:r w:rsidRPr="0067355C">
        <w:rPr>
          <w:lang w:eastAsia="ko-KR"/>
        </w:rPr>
        <w:t xml:space="preserve">, the AMF acknowledges the step 4 </w:t>
      </w:r>
      <w:r w:rsidRPr="00CF6E5E">
        <w:rPr>
          <w:lang w:eastAsia="ko-KR"/>
        </w:rPr>
        <w:t>by sending an N11 Response message ("</w:t>
      </w:r>
      <w:r w:rsidRPr="002933EE">
        <w:rPr>
          <w:lang w:eastAsia="ko-KR"/>
        </w:rPr>
        <w:t>skip indicator</w:t>
      </w:r>
      <w:r w:rsidRPr="002933EE" w:rsidDel="00D666B5">
        <w:rPr>
          <w:lang w:eastAsia="ko-KR"/>
        </w:rPr>
        <w:t xml:space="preserve"> </w:t>
      </w:r>
      <w:r w:rsidRPr="00CF6E5E">
        <w:rPr>
          <w:lang w:eastAsia="ko-KR"/>
        </w:rPr>
        <w:t xml:space="preserve">" ) to SMF </w:t>
      </w:r>
      <w:r w:rsidRPr="0067355C">
        <w:rPr>
          <w:lang w:eastAsia="ko-KR"/>
        </w:rPr>
        <w:t>and steps 5 to 7 are skipped.</w:t>
      </w:r>
    </w:p>
    <w:p w14:paraId="05212E8D" w14:textId="77777777" w:rsidR="00DC4976" w:rsidRPr="0067355C" w:rsidRDefault="00DC4976" w:rsidP="00DC4976">
      <w:pPr>
        <w:pStyle w:val="NO"/>
        <w:rPr>
          <w:lang w:eastAsia="ko-KR"/>
        </w:rPr>
      </w:pPr>
      <w:r w:rsidRPr="0067355C">
        <w:rPr>
          <w:lang w:eastAsia="ko-KR"/>
        </w:rPr>
        <w:t>NOTE</w:t>
      </w:r>
      <w:r w:rsidRPr="0067355C">
        <w:rPr>
          <w:lang w:eastAsia="zh-CN"/>
        </w:rPr>
        <w:t> </w:t>
      </w:r>
      <w:r>
        <w:rPr>
          <w:lang w:eastAsia="zh-CN"/>
        </w:rPr>
        <w:t>5</w:t>
      </w:r>
      <w:r w:rsidRPr="00554A1F">
        <w:rPr>
          <w:lang w:eastAsia="ko-KR"/>
        </w:rPr>
        <w:t>:</w:t>
      </w:r>
      <w:r>
        <w:rPr>
          <w:lang w:eastAsia="ko-KR"/>
        </w:rPr>
        <w:tab/>
      </w:r>
      <w:r w:rsidRPr="00554A1F">
        <w:rPr>
          <w:lang w:eastAsia="ko-KR"/>
        </w:rPr>
        <w:t>The UE and the 5GC will get synchronized about the status (released) of the PDU session at the next Service Request or Registration procedure.</w:t>
      </w:r>
    </w:p>
    <w:p w14:paraId="65037F75" w14:textId="77777777" w:rsidR="00DC4976" w:rsidRPr="00554A1F" w:rsidRDefault="00DC4976" w:rsidP="00DC4976">
      <w:pPr>
        <w:pStyle w:val="B1"/>
        <w:rPr>
          <w:lang w:eastAsia="ko-KR"/>
        </w:rPr>
      </w:pPr>
      <w:r w:rsidRPr="0067355C">
        <w:rPr>
          <w:lang w:eastAsia="ko-KR"/>
        </w:rPr>
        <w:tab/>
        <w:t xml:space="preserve">Otherwise, if the UE is in CM-IDLE state and </w:t>
      </w:r>
      <w:r>
        <w:rPr>
          <w:lang w:eastAsia="ko-KR"/>
        </w:rPr>
        <w:t>"</w:t>
      </w:r>
      <w:r w:rsidRPr="0067355C">
        <w:rPr>
          <w:lang w:eastAsia="ko-KR"/>
        </w:rPr>
        <w:t>N1 SM delivery can be skipped</w:t>
      </w:r>
      <w:r>
        <w:rPr>
          <w:lang w:eastAsia="ko-KR"/>
        </w:rPr>
        <w:t>"</w:t>
      </w:r>
      <w:r w:rsidRPr="0067355C">
        <w:rPr>
          <w:lang w:eastAsia="ko-KR"/>
        </w:rPr>
        <w:t xml:space="preserve"> is not indicated, the AMF initiates the network triggered Service Request procedure</w:t>
      </w:r>
      <w:r w:rsidRPr="00554A1F">
        <w:rPr>
          <w:lang w:eastAsia="ko-KR"/>
        </w:rPr>
        <w:t xml:space="preserve"> to transmit the </w:t>
      </w:r>
      <w:r w:rsidRPr="00917EB3">
        <w:rPr>
          <w:lang w:eastAsia="ko-KR"/>
        </w:rPr>
        <w:t xml:space="preserve">NAS message (PDU session ID, </w:t>
      </w:r>
      <w:r w:rsidRPr="0067355C">
        <w:rPr>
          <w:lang w:eastAsia="ko-KR"/>
        </w:rPr>
        <w:t xml:space="preserve">N1 SM </w:t>
      </w:r>
      <w:r>
        <w:rPr>
          <w:lang w:eastAsia="ko-KR"/>
        </w:rPr>
        <w:t>i</w:t>
      </w:r>
      <w:r w:rsidRPr="0067355C">
        <w:rPr>
          <w:lang w:eastAsia="ko-KR"/>
        </w:rPr>
        <w:t>nformation</w:t>
      </w:r>
      <w:r>
        <w:rPr>
          <w:lang w:eastAsia="ko-KR"/>
        </w:rPr>
        <w:t>)</w:t>
      </w:r>
      <w:r w:rsidRPr="0067355C">
        <w:rPr>
          <w:lang w:eastAsia="ko-KR"/>
        </w:rPr>
        <w:t xml:space="preserve"> to the UE.</w:t>
      </w:r>
    </w:p>
    <w:p w14:paraId="523D9A19" w14:textId="7E46EB2C" w:rsidR="00DC4976" w:rsidRPr="00554A1F" w:rsidRDefault="00DC4976" w:rsidP="00DC4976">
      <w:pPr>
        <w:pStyle w:val="B1"/>
      </w:pPr>
      <w:r w:rsidRPr="0067355C">
        <w:rPr>
          <w:lang w:eastAsia="ko-KR"/>
        </w:rPr>
        <w:tab/>
      </w:r>
      <w:r w:rsidRPr="00554A1F">
        <w:rPr>
          <w:lang w:eastAsia="ko-KR"/>
        </w:rPr>
        <w:t>If</w:t>
      </w:r>
      <w:r w:rsidRPr="0067355C">
        <w:rPr>
          <w:lang w:eastAsia="ko-KR"/>
        </w:rPr>
        <w:t xml:space="preserve"> the UE is in CM-CONNECTED state, then the AMF </w:t>
      </w:r>
      <w:r w:rsidRPr="0067355C">
        <w:rPr>
          <w:lang w:eastAsia="zh-CN"/>
        </w:rPr>
        <w:t>transfers</w:t>
      </w:r>
      <w:r w:rsidRPr="0067355C">
        <w:rPr>
          <w:lang w:eastAsia="ko-KR"/>
        </w:rPr>
        <w:t xml:space="preserve"> the</w:t>
      </w:r>
      <w:r>
        <w:rPr>
          <w:lang w:eastAsia="ko-KR"/>
        </w:rPr>
        <w:t xml:space="preserve"> </w:t>
      </w:r>
      <w:r w:rsidRPr="0030415B">
        <w:rPr>
          <w:lang w:eastAsia="ko-KR"/>
        </w:rPr>
        <w:t>SM information</w:t>
      </w:r>
      <w:r w:rsidRPr="0067355C">
        <w:rPr>
          <w:lang w:eastAsia="ko-KR"/>
        </w:rPr>
        <w:t xml:space="preserve"> received from the SMF in </w:t>
      </w:r>
      <w:r w:rsidRPr="0067355C">
        <w:rPr>
          <w:lang w:eastAsia="zh-CN"/>
        </w:rPr>
        <w:t>s</w:t>
      </w:r>
      <w:r w:rsidRPr="0067355C">
        <w:rPr>
          <w:lang w:eastAsia="ko-KR"/>
        </w:rPr>
        <w:t>tep 4 (</w:t>
      </w:r>
      <w:r w:rsidRPr="0067355C">
        <w:t xml:space="preserve">N2 SM Resource Release request, N1 SM </w:t>
      </w:r>
      <w:ins w:id="87" w:author="SangMin_LGE" w:date="2017-08-11T10:19:00Z">
        <w:r w:rsidR="008C1884">
          <w:t>container</w:t>
        </w:r>
      </w:ins>
      <w:del w:id="88" w:author="SangMin_LGE" w:date="2017-08-11T10:19:00Z">
        <w:r w:rsidDel="008C1884">
          <w:delText>i</w:delText>
        </w:r>
        <w:r w:rsidRPr="00554A1F" w:rsidDel="008C1884">
          <w:delText>nformation</w:delText>
        </w:r>
      </w:del>
      <w:r>
        <w:t xml:space="preserve">) </w:t>
      </w:r>
      <w:r w:rsidRPr="0067355C">
        <w:t>to the (R)AN.</w:t>
      </w:r>
    </w:p>
    <w:p w14:paraId="204D8ED2" w14:textId="77777777" w:rsidR="00DC4976" w:rsidRPr="0067355C" w:rsidRDefault="00DC4976" w:rsidP="00DC4976">
      <w:pPr>
        <w:pStyle w:val="B1"/>
      </w:pPr>
      <w:r>
        <w:t>5</w:t>
      </w:r>
      <w:r w:rsidRPr="0067355C">
        <w:t>.</w:t>
      </w:r>
      <w:r w:rsidRPr="0067355C">
        <w:tab/>
      </w:r>
      <w:r w:rsidRPr="00554A1F">
        <w:t xml:space="preserve">When the </w:t>
      </w:r>
      <w:r w:rsidRPr="0067355C">
        <w:t>(R)AN has received an N2 SM</w:t>
      </w:r>
      <w:r w:rsidRPr="00554A1F">
        <w:t xml:space="preserve"> request </w:t>
      </w:r>
      <w:r w:rsidRPr="0067355C">
        <w:rPr>
          <w:lang w:eastAsia="ko-KR"/>
        </w:rPr>
        <w:t xml:space="preserve">to release the AN resources associated with the PDU session it </w:t>
      </w:r>
      <w:r w:rsidRPr="0067355C">
        <w:t>issue</w:t>
      </w:r>
      <w:r w:rsidRPr="00554A1F">
        <w:t>s</w:t>
      </w:r>
      <w:r w:rsidRPr="0067355C">
        <w:t xml:space="preserve"> AN specific signalling exchange</w:t>
      </w:r>
      <w:r w:rsidRPr="00554A1F">
        <w:t>(s)</w:t>
      </w:r>
      <w:r w:rsidRPr="0067355C">
        <w:t xml:space="preserve"> with the UE t</w:t>
      </w:r>
      <w:r w:rsidRPr="00554A1F">
        <w:t>o release the corresponding AN resources</w:t>
      </w:r>
      <w:r>
        <w:t>.</w:t>
      </w:r>
    </w:p>
    <w:p w14:paraId="5A6CCAAE" w14:textId="77777777" w:rsidR="00DC4976" w:rsidRPr="00554A1F" w:rsidRDefault="00DC4976" w:rsidP="00DC4976">
      <w:pPr>
        <w:pStyle w:val="B1"/>
      </w:pPr>
      <w:r w:rsidRPr="0067355C">
        <w:rPr>
          <w:lang w:eastAsia="ko-KR"/>
        </w:rPr>
        <w:tab/>
        <w:t xml:space="preserve">In case of a 3GPP RAN, </w:t>
      </w:r>
      <w:r w:rsidRPr="0067355C">
        <w:t>an RRC Connection Reconfiguration may take place with the UE releasing the RAN resources related to the PDU session.</w:t>
      </w:r>
    </w:p>
    <w:p w14:paraId="1AA85E7D" w14:textId="2F998211" w:rsidR="00DC4976" w:rsidRPr="00554A1F" w:rsidRDefault="00DC4976" w:rsidP="00DC4976">
      <w:pPr>
        <w:pStyle w:val="B1"/>
      </w:pPr>
      <w:r w:rsidRPr="00554A1F">
        <w:tab/>
      </w:r>
      <w:r w:rsidRPr="0067355C">
        <w:t>During the this procedure, the (R)AN sends an</w:t>
      </w:r>
      <w:r w:rsidRPr="00554A1F">
        <w:t>y NAS</w:t>
      </w:r>
      <w:r w:rsidRPr="0067355C">
        <w:t xml:space="preserve"> message </w:t>
      </w:r>
      <w:r w:rsidRPr="00554A1F">
        <w:t xml:space="preserve">(N1 SM </w:t>
      </w:r>
      <w:ins w:id="89" w:author="SangMin_LGE" w:date="2017-08-11T10:19:00Z">
        <w:r w:rsidR="008C1884">
          <w:t>container</w:t>
        </w:r>
      </w:ins>
      <w:ins w:id="90" w:author="SangMin_LGE" w:date="2017-08-09T09:09:00Z">
        <w:r w:rsidR="00EB4514">
          <w:t xml:space="preserve"> (</w:t>
        </w:r>
      </w:ins>
      <w:r w:rsidRPr="0067355C">
        <w:rPr>
          <w:lang w:eastAsia="ko-KR"/>
        </w:rPr>
        <w:t>PDU Session Release</w:t>
      </w:r>
      <w:r w:rsidRPr="0067355C">
        <w:t xml:space="preserve"> Command</w:t>
      </w:r>
      <w:ins w:id="91" w:author="SangMin_LGE" w:date="2017-08-09T09:09:00Z">
        <w:r w:rsidR="00EB4514">
          <w:t>)</w:t>
        </w:r>
      </w:ins>
      <w:r w:rsidRPr="0067355C">
        <w:t xml:space="preserve">) received from the </w:t>
      </w:r>
      <w:r w:rsidRPr="00554A1F">
        <w:t>A</w:t>
      </w:r>
      <w:r w:rsidRPr="0067355C">
        <w:t>MF in step 5.</w:t>
      </w:r>
    </w:p>
    <w:p w14:paraId="483D9CC1" w14:textId="67CCAA59" w:rsidR="00DC4976" w:rsidRPr="00554A1F" w:rsidRDefault="00DC4976" w:rsidP="00DC4976">
      <w:pPr>
        <w:pStyle w:val="B1"/>
      </w:pPr>
      <w:r w:rsidRPr="0067355C">
        <w:tab/>
        <w:t xml:space="preserve">The UE acknowledges the PDU Session Release Command by sending a </w:t>
      </w:r>
      <w:r w:rsidRPr="00D30CCF">
        <w:t xml:space="preserve">NAS message (PDU session ID, N1 SM </w:t>
      </w:r>
      <w:ins w:id="92" w:author="SangMin_LGE" w:date="2017-08-11T10:19:00Z">
        <w:r w:rsidR="008C1884">
          <w:t>container</w:t>
        </w:r>
      </w:ins>
      <w:del w:id="93" w:author="SangMin_LGE" w:date="2017-08-11T10:19:00Z">
        <w:r w:rsidRPr="00D30CCF" w:rsidDel="008C1884">
          <w:delText>information</w:delText>
        </w:r>
      </w:del>
      <w:r w:rsidRPr="00D30CCF">
        <w:t xml:space="preserve"> (</w:t>
      </w:r>
      <w:r w:rsidRPr="0067355C">
        <w:t>PDU Session Release Ack</w:t>
      </w:r>
      <w:r>
        <w:t>))</w:t>
      </w:r>
      <w:r w:rsidRPr="0067355C">
        <w:t xml:space="preserve"> message </w:t>
      </w:r>
      <w:del w:id="94" w:author="SangMin_LGE" w:date="2017-08-09T09:09:00Z">
        <w:r w:rsidRPr="0067355C" w:rsidDel="00EB4514">
          <w:delText xml:space="preserve">via N1 SM signalling sent </w:delText>
        </w:r>
      </w:del>
      <w:r w:rsidRPr="0067355C">
        <w:t>over the (R)AN.</w:t>
      </w:r>
    </w:p>
    <w:p w14:paraId="7EB36C8E" w14:textId="1C261875" w:rsidR="00DC4976" w:rsidRPr="00554A1F" w:rsidRDefault="00DC4976" w:rsidP="00DC4976">
      <w:pPr>
        <w:pStyle w:val="B1"/>
      </w:pPr>
      <w:r>
        <w:t>6</w:t>
      </w:r>
      <w:r w:rsidRPr="0067355C">
        <w:t>.</w:t>
      </w:r>
      <w:r w:rsidRPr="0067355C">
        <w:tab/>
        <w:t xml:space="preserve">[Conditional] If the (R)AN had received </w:t>
      </w:r>
      <w:r w:rsidRPr="00554A1F">
        <w:t>a N2 SM request</w:t>
      </w:r>
      <w:r w:rsidRPr="0067355C">
        <w:t xml:space="preserve"> </w:t>
      </w:r>
      <w:r w:rsidRPr="0067355C">
        <w:rPr>
          <w:lang w:eastAsia="ko-KR"/>
        </w:rPr>
        <w:t>to release the AN resources</w:t>
      </w:r>
      <w:r w:rsidRPr="0067355C">
        <w:t xml:space="preserve">, </w:t>
      </w:r>
      <w:r w:rsidRPr="0067355C">
        <w:rPr>
          <w:lang w:eastAsia="zh-CN"/>
        </w:rPr>
        <w:t>t</w:t>
      </w:r>
      <w:r w:rsidRPr="0067355C">
        <w:t xml:space="preserve">he (R)AN acknowledges the N2 SM </w:t>
      </w:r>
      <w:r w:rsidRPr="00554A1F">
        <w:rPr>
          <w:lang w:eastAsia="ko-KR"/>
        </w:rPr>
        <w:t>R</w:t>
      </w:r>
      <w:r w:rsidRPr="0067355C">
        <w:rPr>
          <w:lang w:eastAsia="ko-KR"/>
        </w:rPr>
        <w:t xml:space="preserve">esource </w:t>
      </w:r>
      <w:r w:rsidRPr="00554A1F">
        <w:rPr>
          <w:lang w:eastAsia="ko-KR"/>
        </w:rPr>
        <w:t>R</w:t>
      </w:r>
      <w:r w:rsidRPr="0067355C">
        <w:rPr>
          <w:lang w:eastAsia="ko-KR"/>
        </w:rPr>
        <w:t xml:space="preserve">elease </w:t>
      </w:r>
      <w:r w:rsidRPr="0067355C">
        <w:t>Request by sending an N2 SM R</w:t>
      </w:r>
      <w:r w:rsidRPr="0067355C">
        <w:rPr>
          <w:lang w:eastAsia="ko-KR"/>
        </w:rPr>
        <w:t xml:space="preserve">esource </w:t>
      </w:r>
      <w:r w:rsidRPr="0067355C">
        <w:t>Release Ack (</w:t>
      </w:r>
      <w:ins w:id="95" w:author="SangMin_LGE" w:date="2017-08-09T09:10:00Z">
        <w:r w:rsidR="00EB4514">
          <w:t>NAS message (</w:t>
        </w:r>
      </w:ins>
      <w:r w:rsidRPr="0067355C">
        <w:t xml:space="preserve">N1 SM </w:t>
      </w:r>
      <w:ins w:id="96" w:author="SangMin_LGE" w:date="2017-08-11T10:20:00Z">
        <w:r w:rsidR="008C1884">
          <w:t>container</w:t>
        </w:r>
      </w:ins>
      <w:del w:id="97" w:author="SangMin_LGE" w:date="2017-08-11T10:20:00Z">
        <w:r w:rsidDel="008C1884">
          <w:delText>i</w:delText>
        </w:r>
        <w:r w:rsidRPr="00554A1F" w:rsidDel="008C1884">
          <w:delText>nformation</w:delText>
        </w:r>
      </w:del>
      <w:r w:rsidRPr="0067355C">
        <w:t xml:space="preserve"> (PDU Session Release Ack)</w:t>
      </w:r>
      <w:ins w:id="98" w:author="SangMin_LGE" w:date="2017-08-09T09:10:00Z">
        <w:r w:rsidR="00EB4514">
          <w:t>)</w:t>
        </w:r>
      </w:ins>
      <w:r>
        <w:t>, User Location Information</w:t>
      </w:r>
      <w:r w:rsidRPr="0067355C">
        <w:t>) Message to the AMF.</w:t>
      </w:r>
    </w:p>
    <w:p w14:paraId="445878A0" w14:textId="09C0E625" w:rsidR="00DC4976" w:rsidRPr="0067355C" w:rsidRDefault="00DC4976" w:rsidP="00DC4976">
      <w:pPr>
        <w:pStyle w:val="B1"/>
      </w:pPr>
      <w:r w:rsidRPr="0067355C">
        <w:tab/>
      </w:r>
      <w:r w:rsidRPr="00554A1F">
        <w:t>Otherwise</w:t>
      </w:r>
      <w:r w:rsidRPr="0067355C">
        <w:t xml:space="preserve">, the (R)AN </w:t>
      </w:r>
      <w:r w:rsidRPr="00554A1F">
        <w:t xml:space="preserve">just </w:t>
      </w:r>
      <w:r w:rsidRPr="0067355C">
        <w:t xml:space="preserve">forwards </w:t>
      </w:r>
      <w:r w:rsidRPr="00554A1F">
        <w:t>the</w:t>
      </w:r>
      <w:r w:rsidRPr="0067355C">
        <w:t xml:space="preserve"> </w:t>
      </w:r>
      <w:r w:rsidRPr="008E4A35">
        <w:t xml:space="preserve">NAS message (PDU session ID, </w:t>
      </w:r>
      <w:r w:rsidRPr="00554A1F">
        <w:t xml:space="preserve">N1 SM </w:t>
      </w:r>
      <w:ins w:id="99" w:author="SangMin_LGE" w:date="2017-08-11T10:20:00Z">
        <w:r w:rsidR="008C1884">
          <w:t>container</w:t>
        </w:r>
      </w:ins>
      <w:del w:id="100" w:author="SangMin_LGE" w:date="2017-08-11T10:20:00Z">
        <w:r w:rsidDel="008C1884">
          <w:delText>i</w:delText>
        </w:r>
        <w:r w:rsidRPr="00554A1F" w:rsidDel="008C1884">
          <w:delText>nformation</w:delText>
        </w:r>
      </w:del>
      <w:r w:rsidRPr="0067355C">
        <w:t xml:space="preserve"> (PDU </w:t>
      </w:r>
      <w:r w:rsidRPr="0067355C">
        <w:lastRenderedPageBreak/>
        <w:t>Session Release Ack)</w:t>
      </w:r>
      <w:r>
        <w:t>)</w:t>
      </w:r>
      <w:r w:rsidRPr="0067355C">
        <w:t xml:space="preserve"> from the UE to the A</w:t>
      </w:r>
      <w:r w:rsidRPr="00554A1F">
        <w:t>MF.</w:t>
      </w:r>
    </w:p>
    <w:p w14:paraId="1118617A" w14:textId="54666C99" w:rsidR="00DC4976" w:rsidRPr="00554A1F" w:rsidRDefault="00DC4976" w:rsidP="00DC4976">
      <w:pPr>
        <w:pStyle w:val="B1"/>
        <w:rPr>
          <w:lang w:eastAsia="ko-KR"/>
        </w:rPr>
      </w:pPr>
      <w:r>
        <w:t>7a</w:t>
      </w:r>
      <w:r w:rsidRPr="0067355C">
        <w:t>.</w:t>
      </w:r>
      <w:r w:rsidRPr="0067355C">
        <w:tab/>
        <w:t xml:space="preserve">The AMF </w:t>
      </w:r>
      <w:r w:rsidRPr="00CF3212">
        <w:t>invokes the Nsmf_PDUSession_UpdateSMContext</w:t>
      </w:r>
      <w:r>
        <w:t xml:space="preserve"> </w:t>
      </w:r>
      <w:r w:rsidRPr="00CF3212">
        <w:t xml:space="preserve">(N1 SM </w:t>
      </w:r>
      <w:ins w:id="101" w:author="SangMin_LGE" w:date="2017-08-11T10:20:00Z">
        <w:r w:rsidR="008C1884">
          <w:t>container</w:t>
        </w:r>
      </w:ins>
      <w:ins w:id="102" w:author="SangMin_LGE" w:date="2017-08-09T09:11:00Z">
        <w:r w:rsidR="00EB4514">
          <w:t xml:space="preserve"> (PDU Session </w:t>
        </w:r>
      </w:ins>
      <w:r w:rsidRPr="00CF3212">
        <w:t>Release Ack</w:t>
      </w:r>
      <w:ins w:id="103" w:author="SangMin_LGE" w:date="2017-08-09T09:11:00Z">
        <w:r w:rsidR="00EB4514">
          <w:t>)</w:t>
        </w:r>
      </w:ins>
      <w:r w:rsidRPr="00CF3212">
        <w:t>,</w:t>
      </w:r>
      <w:r w:rsidRPr="0067355C">
        <w:t xml:space="preserve"> N2 SM R</w:t>
      </w:r>
      <w:r w:rsidRPr="0067355C">
        <w:rPr>
          <w:lang w:eastAsia="ko-KR"/>
        </w:rPr>
        <w:t xml:space="preserve">esource </w:t>
      </w:r>
      <w:r w:rsidRPr="0067355C">
        <w:t>Release Ack) to the SMF.</w:t>
      </w:r>
    </w:p>
    <w:p w14:paraId="6F604681" w14:textId="77777777" w:rsidR="00DC4976" w:rsidRPr="00554A1F" w:rsidRDefault="00DC4976" w:rsidP="00DC4976">
      <w:pPr>
        <w:pStyle w:val="B1"/>
        <w:rPr>
          <w:lang w:eastAsia="ko-KR"/>
        </w:rPr>
      </w:pPr>
      <w:r>
        <w:t>8</w:t>
      </w:r>
      <w:r w:rsidRPr="0067355C">
        <w:t>.</w:t>
      </w:r>
      <w:r w:rsidRPr="0067355C">
        <w:rPr>
          <w:lang w:eastAsia="ko-KR"/>
        </w:rPr>
        <w:tab/>
      </w:r>
      <w:r w:rsidRPr="00554A1F">
        <w:rPr>
          <w:lang w:eastAsia="ko-KR"/>
        </w:rPr>
        <w:t xml:space="preserve">The SMF </w:t>
      </w:r>
      <w:r>
        <w:rPr>
          <w:lang w:eastAsia="ko-KR"/>
        </w:rPr>
        <w:t>responds to</w:t>
      </w:r>
      <w:r w:rsidRPr="00554A1F">
        <w:rPr>
          <w:lang w:eastAsia="ko-KR"/>
        </w:rPr>
        <w:t xml:space="preserve"> the AMF that the PDU session is released</w:t>
      </w:r>
      <w:r w:rsidRPr="00E95CD9">
        <w:rPr>
          <w:color w:val="000000"/>
          <w:lang w:eastAsia="ko-KR"/>
        </w:rPr>
        <w:t xml:space="preserve"> </w:t>
      </w:r>
      <w:r w:rsidRPr="00E95CD9">
        <w:rPr>
          <w:lang w:eastAsia="ko-KR"/>
        </w:rPr>
        <w:t>with an Nsmf_PDUSession_UpdateSMContext response</w:t>
      </w:r>
      <w:r w:rsidRPr="00554A1F">
        <w:rPr>
          <w:lang w:eastAsia="ko-KR"/>
        </w:rPr>
        <w:t xml:space="preserve">. </w:t>
      </w:r>
      <w:r w:rsidRPr="0067355C">
        <w:rPr>
          <w:lang w:eastAsia="ko-KR"/>
        </w:rPr>
        <w:t xml:space="preserve">The AMF and SMF shall remove all contexts </w:t>
      </w:r>
      <w:r w:rsidRPr="00554A1F">
        <w:rPr>
          <w:lang w:eastAsia="ko-KR"/>
        </w:rPr>
        <w:t xml:space="preserve">(including the PDU session ID) </w:t>
      </w:r>
      <w:r w:rsidRPr="0067355C">
        <w:rPr>
          <w:lang w:eastAsia="ko-KR"/>
        </w:rPr>
        <w:t>associated with the PDU session</w:t>
      </w:r>
      <w:r w:rsidRPr="00E95CD9">
        <w:rPr>
          <w:color w:val="000000"/>
          <w:lang w:eastAsia="ko-KR"/>
        </w:rPr>
        <w:t xml:space="preserve"> </w:t>
      </w:r>
      <w:r w:rsidRPr="00E95CD9">
        <w:rPr>
          <w:lang w:eastAsia="ko-KR"/>
        </w:rPr>
        <w:t>as well as any event subscriptions by the SMF on the AMF</w:t>
      </w:r>
      <w:r w:rsidRPr="0067355C">
        <w:rPr>
          <w:lang w:eastAsia="ko-KR"/>
        </w:rPr>
        <w:t>.</w:t>
      </w:r>
    </w:p>
    <w:p w14:paraId="5B7DC41D" w14:textId="77777777" w:rsidR="00DC4976" w:rsidRPr="0067355C" w:rsidRDefault="00DC4976" w:rsidP="00DC4976">
      <w:pPr>
        <w:pStyle w:val="EditorsNote"/>
        <w:rPr>
          <w:lang w:eastAsia="ko-KR"/>
        </w:rPr>
      </w:pPr>
      <w:r>
        <w:t>Editor's note:</w:t>
      </w:r>
      <w:r>
        <w:tab/>
      </w:r>
      <w:r w:rsidRPr="00DC280E">
        <w:t>It is FFS whether this takes the form of a</w:t>
      </w:r>
      <w:r w:rsidRPr="0067355C">
        <w:rPr>
          <w:i/>
        </w:rPr>
        <w:t xml:space="preserve"> Nsmf_ PDU Session Event Report Notification (AMF): </w:t>
      </w:r>
      <w:r w:rsidRPr="0067355C">
        <w:rPr>
          <w:lang w:eastAsia="ko-KR"/>
        </w:rPr>
        <w:t xml:space="preserve">The SMF sends (N11 Message) PDU Session Event Report Notification as defined in </w:t>
      </w:r>
      <w:r>
        <w:rPr>
          <w:lang w:eastAsia="ko-KR"/>
        </w:rPr>
        <w:t>Clause </w:t>
      </w:r>
      <w:r w:rsidRPr="0067355C">
        <w:rPr>
          <w:lang w:eastAsia="ko-KR"/>
        </w:rPr>
        <w:t>5.2.</w:t>
      </w:r>
      <w:r w:rsidRPr="00361DBB">
        <w:rPr>
          <w:highlight w:val="yellow"/>
          <w:lang w:eastAsia="ko-KR"/>
        </w:rPr>
        <w:t>7</w:t>
      </w:r>
      <w:r w:rsidRPr="0067355C">
        <w:rPr>
          <w:lang w:eastAsia="ko-KR"/>
        </w:rPr>
        <w:t>.1 to the AMF; the event trigger is PDU session release.</w:t>
      </w:r>
    </w:p>
    <w:p w14:paraId="02D9731E" w14:textId="77777777" w:rsidR="00DC4976" w:rsidRPr="0067355C" w:rsidRDefault="00DC4976" w:rsidP="00DC4976">
      <w:pPr>
        <w:pStyle w:val="B1"/>
        <w:rPr>
          <w:lang w:eastAsia="ko-KR"/>
        </w:rPr>
      </w:pPr>
      <w:r>
        <w:rPr>
          <w:lang w:eastAsia="ko-KR"/>
        </w:rPr>
        <w:t>9</w:t>
      </w:r>
      <w:r w:rsidRPr="0067355C">
        <w:rPr>
          <w:lang w:eastAsia="ko-KR"/>
        </w:rPr>
        <w:t>.</w:t>
      </w:r>
      <w:r w:rsidRPr="0067355C">
        <w:rPr>
          <w:lang w:eastAsia="ko-KR"/>
        </w:rPr>
        <w:tab/>
        <w:t xml:space="preserve">If Dynamic PCC applied to this session the SMF </w:t>
      </w:r>
      <w:r w:rsidRPr="002A7434">
        <w:rPr>
          <w:lang w:eastAsia="ko-KR"/>
        </w:rPr>
        <w:t>invokes the Npcf_PolicyControl_PolicyDelete service operation to delete the PDU CAN session</w:t>
      </w:r>
      <w:r w:rsidRPr="0067355C">
        <w:rPr>
          <w:lang w:eastAsia="ko-KR"/>
        </w:rPr>
        <w:t>.</w:t>
      </w:r>
    </w:p>
    <w:p w14:paraId="6B21EC8F" w14:textId="77777777" w:rsidR="00DC4976" w:rsidRPr="00FF1309" w:rsidRDefault="00DC4976" w:rsidP="00DC4976">
      <w:pPr>
        <w:pStyle w:val="B1"/>
      </w:pPr>
      <w:r>
        <w:rPr>
          <w:lang w:eastAsia="ko-KR"/>
        </w:rPr>
        <w:tab/>
        <w:t xml:space="preserve">SMF notifies any entity that has subscribed to </w:t>
      </w:r>
      <w:r>
        <w:t>User Location Information related with PDU session change</w:t>
      </w:r>
    </w:p>
    <w:p w14:paraId="0F7D1FAB" w14:textId="77777777" w:rsidR="00DC4976" w:rsidRDefault="00DC4976" w:rsidP="00DC4976">
      <w:pPr>
        <w:pStyle w:val="B1"/>
        <w:rPr>
          <w:lang w:eastAsia="ko-KR"/>
        </w:rPr>
      </w:pPr>
      <w:r w:rsidRPr="0067355C">
        <w:rPr>
          <w:lang w:eastAsia="ko-KR"/>
        </w:rPr>
        <w:tab/>
        <w:t>If it is the last PDU session it is handling for the UE the SMF releases the association with the UDM.</w:t>
      </w:r>
    </w:p>
    <w:p w14:paraId="4E3494F3" w14:textId="77777777" w:rsidR="00DC4976" w:rsidRPr="0067355C" w:rsidRDefault="00DC4976" w:rsidP="00DC4976">
      <w:pPr>
        <w:pStyle w:val="NO"/>
        <w:rPr>
          <w:lang w:eastAsia="ko-KR"/>
        </w:rPr>
      </w:pPr>
      <w:r w:rsidRPr="0067355C">
        <w:rPr>
          <w:lang w:eastAsia="ko-KR"/>
        </w:rPr>
        <w:t>NOTE</w:t>
      </w:r>
      <w:r w:rsidRPr="0067355C">
        <w:rPr>
          <w:lang w:eastAsia="zh-CN"/>
        </w:rPr>
        <w:t> </w:t>
      </w:r>
      <w:r>
        <w:rPr>
          <w:lang w:eastAsia="zh-CN"/>
        </w:rPr>
        <w:t>6</w:t>
      </w:r>
      <w:r w:rsidRPr="00554A1F">
        <w:rPr>
          <w:lang w:eastAsia="ko-KR"/>
        </w:rPr>
        <w:t>:</w:t>
      </w:r>
      <w:r w:rsidRPr="00554A1F">
        <w:rPr>
          <w:lang w:eastAsia="ko-KR"/>
        </w:rPr>
        <w:tab/>
        <w:t xml:space="preserve">The order with which SMF releases the resources </w:t>
      </w:r>
      <w:r w:rsidRPr="0067355C">
        <w:rPr>
          <w:lang w:eastAsia="ko-KR"/>
        </w:rPr>
        <w:t>is implementation dependant.</w:t>
      </w:r>
    </w:p>
    <w:p w14:paraId="61FBFB03" w14:textId="77777777" w:rsidR="003C0F5A" w:rsidRPr="00DC4976" w:rsidRDefault="003C0F5A" w:rsidP="003C0F5A"/>
    <w:p w14:paraId="1AD98E4A" w14:textId="77777777" w:rsidR="003C0F5A" w:rsidRPr="0054665D" w:rsidRDefault="003C0F5A" w:rsidP="003C0F5A">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Pr>
          <w:rFonts w:ascii="Arial" w:hAnsi="Arial" w:cs="Arial"/>
          <w:b/>
          <w:noProof/>
          <w:color w:val="C7004C"/>
          <w:sz w:val="28"/>
          <w:szCs w:val="28"/>
        </w:rPr>
        <w:t>Next Change</w:t>
      </w:r>
      <w:r w:rsidRPr="003D28CC">
        <w:rPr>
          <w:rFonts w:ascii="Arial" w:hAnsi="Arial" w:cs="Arial"/>
          <w:b/>
          <w:noProof/>
          <w:color w:val="C7004C"/>
          <w:sz w:val="28"/>
          <w:szCs w:val="28"/>
        </w:rPr>
        <w:t xml:space="preserve"> * * * *</w:t>
      </w:r>
    </w:p>
    <w:p w14:paraId="12CB8419" w14:textId="77777777" w:rsidR="00E9053C" w:rsidRDefault="00E9053C" w:rsidP="00E9053C">
      <w:pPr>
        <w:pStyle w:val="5"/>
        <w:rPr>
          <w:lang w:eastAsia="zh-CN"/>
        </w:rPr>
      </w:pPr>
      <w:bookmarkStart w:id="104" w:name="_Toc489904756"/>
      <w:r>
        <w:rPr>
          <w:lang w:eastAsia="zh-CN"/>
        </w:rPr>
        <w:t>5.2.8.2.5</w:t>
      </w:r>
      <w:r>
        <w:rPr>
          <w:lang w:eastAsia="zh-CN"/>
        </w:rPr>
        <w:tab/>
        <w:t>Nsmf_PDUSession_Create SM Context service operation</w:t>
      </w:r>
      <w:bookmarkEnd w:id="104"/>
    </w:p>
    <w:p w14:paraId="24977E76" w14:textId="77777777" w:rsidR="00E9053C" w:rsidRPr="003C4D51" w:rsidRDefault="00E9053C" w:rsidP="00E9053C">
      <w:r w:rsidRPr="00783ED1">
        <w:rPr>
          <w:b/>
        </w:rPr>
        <w:t>Service o</w:t>
      </w:r>
      <w:r w:rsidRPr="0093746D">
        <w:rPr>
          <w:b/>
        </w:rPr>
        <w:t>peration name:</w:t>
      </w:r>
      <w:r w:rsidRPr="00170A8F">
        <w:t xml:space="preserve"> </w:t>
      </w:r>
      <w:r w:rsidRPr="000F14B7">
        <w:t>Nsmf_PDUSession_</w:t>
      </w:r>
      <w:r>
        <w:t>Create SM Context</w:t>
      </w:r>
    </w:p>
    <w:p w14:paraId="62DB445D" w14:textId="77777777" w:rsidR="00E9053C" w:rsidRPr="00783ED1" w:rsidRDefault="00E9053C" w:rsidP="00E9053C">
      <w:r w:rsidRPr="00783ED1">
        <w:rPr>
          <w:b/>
        </w:rPr>
        <w:t>Description:</w:t>
      </w:r>
      <w:r>
        <w:rPr>
          <w:b/>
        </w:rPr>
        <w:t xml:space="preserve"> </w:t>
      </w:r>
      <w:r>
        <w:t>It allows create SM Context on a certain PDU session.</w:t>
      </w:r>
    </w:p>
    <w:p w14:paraId="10DA9947" w14:textId="77777777" w:rsidR="00E9053C" w:rsidRPr="00783ED1" w:rsidRDefault="00E9053C" w:rsidP="00E9053C">
      <w:r w:rsidRPr="00783ED1">
        <w:rPr>
          <w:b/>
        </w:rPr>
        <w:t>Known NF Consumers:</w:t>
      </w:r>
      <w:r w:rsidRPr="000F14B7">
        <w:t xml:space="preserve"> </w:t>
      </w:r>
      <w:r>
        <w:t>AMF.</w:t>
      </w:r>
    </w:p>
    <w:p w14:paraId="2D36E514" w14:textId="397EC584" w:rsidR="00E9053C" w:rsidRDefault="00E9053C" w:rsidP="00E9053C">
      <w:r>
        <w:rPr>
          <w:b/>
        </w:rPr>
        <w:t>Input</w:t>
      </w:r>
      <w:r w:rsidRPr="00783ED1">
        <w:rPr>
          <w:b/>
        </w:rPr>
        <w:t>, Required:</w:t>
      </w:r>
      <w:r w:rsidRPr="00783ED1">
        <w:t xml:space="preserve"> </w:t>
      </w:r>
      <w:r w:rsidRPr="00205936">
        <w:t xml:space="preserve">Subscriber Permanent ID, DNN, S-NSSAI, PDU Session ID, AMF ID, </w:t>
      </w:r>
      <w:r>
        <w:t xml:space="preserve">N1 </w:t>
      </w:r>
      <w:r w:rsidRPr="00205936">
        <w:t xml:space="preserve">SM </w:t>
      </w:r>
      <w:del w:id="105" w:author="SangMin_LGE" w:date="2017-08-11T10:24:00Z">
        <w:r w:rsidRPr="00205936" w:rsidDel="00E9053C">
          <w:delText>information</w:delText>
        </w:r>
      </w:del>
      <w:ins w:id="106" w:author="SangMin_LGE" w:date="2017-08-11T10:24:00Z">
        <w:r>
          <w:t>container</w:t>
        </w:r>
      </w:ins>
      <w:r>
        <w:t>.</w:t>
      </w:r>
    </w:p>
    <w:p w14:paraId="2DFEF128" w14:textId="77777777" w:rsidR="00E9053C" w:rsidRPr="00F26660" w:rsidRDefault="00E9053C" w:rsidP="00E9053C">
      <w:r>
        <w:rPr>
          <w:b/>
        </w:rPr>
        <w:t>Input</w:t>
      </w:r>
      <w:r w:rsidRPr="00783ED1">
        <w:rPr>
          <w:b/>
        </w:rPr>
        <w:t>, Optional:</w:t>
      </w:r>
      <w:r w:rsidRPr="00783ED1">
        <w:t xml:space="preserve"> </w:t>
      </w:r>
      <w:r>
        <w:rPr>
          <w:lang w:eastAsia="zh-CN"/>
        </w:rPr>
        <w:t xml:space="preserve">PEI, </w:t>
      </w:r>
      <w:r w:rsidRPr="00A2379F">
        <w:rPr>
          <w:lang w:eastAsia="zh-CN"/>
        </w:rPr>
        <w:t>UE location information, AN type</w:t>
      </w:r>
      <w:r w:rsidRPr="00F26660">
        <w:t>.</w:t>
      </w:r>
    </w:p>
    <w:p w14:paraId="28764A8C" w14:textId="77777777" w:rsidR="00E9053C" w:rsidRPr="00783ED1" w:rsidRDefault="00E9053C" w:rsidP="00E9053C">
      <w:pPr>
        <w:rPr>
          <w:lang w:eastAsia="zh-CN"/>
        </w:rPr>
      </w:pPr>
      <w:r>
        <w:rPr>
          <w:b/>
        </w:rPr>
        <w:t>Output</w:t>
      </w:r>
      <w:r w:rsidRPr="00783ED1">
        <w:rPr>
          <w:b/>
        </w:rPr>
        <w:t>, Required:</w:t>
      </w:r>
      <w:r>
        <w:rPr>
          <w:b/>
        </w:rPr>
        <w:t xml:space="preserve"> None</w:t>
      </w:r>
    </w:p>
    <w:p w14:paraId="5D16AD7B" w14:textId="39D7AA0E" w:rsidR="00E9053C" w:rsidRDefault="00E9053C" w:rsidP="00E9053C">
      <w:pPr>
        <w:rPr>
          <w:i/>
        </w:rPr>
      </w:pPr>
      <w:r>
        <w:rPr>
          <w:b/>
        </w:rPr>
        <w:t>Output</w:t>
      </w:r>
      <w:r w:rsidRPr="00783ED1">
        <w:rPr>
          <w:b/>
        </w:rPr>
        <w:t>, Optional:</w:t>
      </w:r>
      <w:r>
        <w:rPr>
          <w:b/>
        </w:rPr>
        <w:t xml:space="preserve"> </w:t>
      </w:r>
      <w:r>
        <w:t xml:space="preserve">Cause/Result Indication, </w:t>
      </w:r>
      <w:r w:rsidRPr="00FF1309">
        <w:t xml:space="preserve">N2 SM information, N1 SM </w:t>
      </w:r>
      <w:ins w:id="107" w:author="SangMin_LGE" w:date="2017-08-11T10:24:00Z">
        <w:r>
          <w:t>container</w:t>
        </w:r>
      </w:ins>
      <w:del w:id="108" w:author="SangMin_LGE" w:date="2017-08-11T10:24:00Z">
        <w:r w:rsidRPr="00EF7CA6" w:rsidDel="00E9053C">
          <w:rPr>
            <w:lang w:val="en-US"/>
          </w:rPr>
          <w:delText>information</w:delText>
        </w:r>
      </w:del>
      <w:r>
        <w:t>.</w:t>
      </w:r>
    </w:p>
    <w:p w14:paraId="4A0A329B" w14:textId="77777777" w:rsidR="00E9053C" w:rsidRDefault="00E9053C" w:rsidP="00E9053C">
      <w:pPr>
        <w:pStyle w:val="NO"/>
      </w:pPr>
      <w:r w:rsidRPr="00FF1309">
        <w:t>NOTE:</w:t>
      </w:r>
      <w:r>
        <w:tab/>
      </w:r>
      <w:r w:rsidRPr="00FF1309">
        <w:t xml:space="preserve">The </w:t>
      </w:r>
      <w:r>
        <w:t>information required in Input and Output may be updated when the new system procedures related to session management is identified in clause 4.</w:t>
      </w:r>
    </w:p>
    <w:p w14:paraId="044445DF" w14:textId="77777777" w:rsidR="00E9053C" w:rsidRDefault="00E9053C" w:rsidP="00E9053C">
      <w:r>
        <w:t>See step 3, 10 of clause 4.3.2.2.1-1 for details on the usage of this service operation.</w:t>
      </w:r>
    </w:p>
    <w:p w14:paraId="4A391C28" w14:textId="77777777" w:rsidR="00E9053C" w:rsidRDefault="00E9053C" w:rsidP="00E9053C">
      <w:pPr>
        <w:pStyle w:val="5"/>
        <w:rPr>
          <w:lang w:eastAsia="zh-CN"/>
        </w:rPr>
      </w:pPr>
      <w:bookmarkStart w:id="109" w:name="_Toc489904757"/>
      <w:r>
        <w:rPr>
          <w:lang w:eastAsia="zh-CN"/>
        </w:rPr>
        <w:t>5.2.8.2.6</w:t>
      </w:r>
      <w:r>
        <w:rPr>
          <w:lang w:eastAsia="zh-CN"/>
        </w:rPr>
        <w:tab/>
        <w:t>Nsmf_PDUSession_Update SM Context service operation</w:t>
      </w:r>
      <w:bookmarkEnd w:id="109"/>
    </w:p>
    <w:p w14:paraId="0BFA0174" w14:textId="77777777" w:rsidR="00E9053C" w:rsidRPr="003C4D51" w:rsidRDefault="00E9053C" w:rsidP="00E9053C">
      <w:r w:rsidRPr="00783ED1">
        <w:rPr>
          <w:b/>
        </w:rPr>
        <w:t>Service o</w:t>
      </w:r>
      <w:r w:rsidRPr="0093746D">
        <w:rPr>
          <w:b/>
        </w:rPr>
        <w:t>peration name:</w:t>
      </w:r>
      <w:r w:rsidRPr="00170A8F">
        <w:t xml:space="preserve"> </w:t>
      </w:r>
      <w:r w:rsidRPr="000F14B7">
        <w:t>Nsmf_PDUSession_</w:t>
      </w:r>
      <w:r>
        <w:t>Update SM Context</w:t>
      </w:r>
    </w:p>
    <w:p w14:paraId="1116673B" w14:textId="77777777" w:rsidR="00E9053C" w:rsidRPr="00783ED1" w:rsidRDefault="00E9053C" w:rsidP="00E9053C">
      <w:r w:rsidRPr="00783ED1">
        <w:rPr>
          <w:b/>
        </w:rPr>
        <w:t>Description:</w:t>
      </w:r>
      <w:r>
        <w:rPr>
          <w:b/>
        </w:rPr>
        <w:t xml:space="preserve"> </w:t>
      </w:r>
      <w:r>
        <w:t>It allows to update the SM Context of a certain PDU session due to new/updated N1/N2 SM information.</w:t>
      </w:r>
    </w:p>
    <w:p w14:paraId="2382FCBB" w14:textId="77777777" w:rsidR="00E9053C" w:rsidRPr="00783ED1" w:rsidRDefault="00E9053C" w:rsidP="00E9053C">
      <w:r w:rsidRPr="00783ED1">
        <w:rPr>
          <w:b/>
        </w:rPr>
        <w:t>Known NF Consumers:</w:t>
      </w:r>
      <w:r w:rsidRPr="000F14B7">
        <w:t xml:space="preserve"> </w:t>
      </w:r>
      <w:r>
        <w:t>AMF.</w:t>
      </w:r>
    </w:p>
    <w:p w14:paraId="7326518B" w14:textId="77777777" w:rsidR="00E9053C" w:rsidRDefault="00E9053C" w:rsidP="00E9053C">
      <w:r>
        <w:rPr>
          <w:b/>
        </w:rPr>
        <w:t>Input</w:t>
      </w:r>
      <w:r w:rsidRPr="00783ED1">
        <w:rPr>
          <w:b/>
        </w:rPr>
        <w:t>, Required:</w:t>
      </w:r>
      <w:r w:rsidRPr="00783ED1">
        <w:t xml:space="preserve"> </w:t>
      </w:r>
      <w:r w:rsidRPr="00205936">
        <w:t xml:space="preserve">Subscriber Permanent ID, </w:t>
      </w:r>
      <w:r>
        <w:t>PDU Session ID</w:t>
      </w:r>
      <w:r>
        <w:rPr>
          <w:lang w:eastAsia="zh-CN"/>
        </w:rPr>
        <w:t>.</w:t>
      </w:r>
    </w:p>
    <w:p w14:paraId="201349DE" w14:textId="720790DB" w:rsidR="00E9053C" w:rsidRPr="00F26660" w:rsidRDefault="00E9053C" w:rsidP="00E9053C">
      <w:r>
        <w:rPr>
          <w:b/>
        </w:rPr>
        <w:t>Input</w:t>
      </w:r>
      <w:r w:rsidRPr="00783ED1">
        <w:rPr>
          <w:b/>
        </w:rPr>
        <w:t>, Optional:</w:t>
      </w:r>
      <w:r w:rsidRPr="00783ED1">
        <w:t xml:space="preserve"> </w:t>
      </w:r>
      <w:r>
        <w:rPr>
          <w:lang w:eastAsia="zh-CN"/>
        </w:rPr>
        <w:t xml:space="preserve">N1 SM </w:t>
      </w:r>
      <w:ins w:id="110" w:author="SangMin_LGE" w:date="2017-08-11T10:24:00Z">
        <w:r>
          <w:rPr>
            <w:lang w:eastAsia="zh-CN"/>
          </w:rPr>
          <w:t>container</w:t>
        </w:r>
      </w:ins>
      <w:del w:id="111" w:author="SangMin_LGE" w:date="2017-08-11T10:24:00Z">
        <w:r w:rsidDel="00E9053C">
          <w:rPr>
            <w:lang w:eastAsia="zh-CN"/>
          </w:rPr>
          <w:delText>information</w:delText>
        </w:r>
      </w:del>
      <w:r>
        <w:rPr>
          <w:lang w:eastAsia="zh-CN"/>
        </w:rPr>
        <w:t xml:space="preserve">, N2 SM information, Operation type (e.g. activate, deactivate), </w:t>
      </w:r>
      <w:r w:rsidRPr="00A2379F">
        <w:rPr>
          <w:lang w:eastAsia="zh-CN"/>
        </w:rPr>
        <w:t>UE location information, AN type</w:t>
      </w:r>
      <w:r>
        <w:rPr>
          <w:lang w:eastAsia="zh-CN"/>
        </w:rPr>
        <w:t>.</w:t>
      </w:r>
    </w:p>
    <w:p w14:paraId="1F05939B" w14:textId="77777777" w:rsidR="00E9053C" w:rsidRPr="00783ED1" w:rsidRDefault="00E9053C" w:rsidP="00E9053C">
      <w:pPr>
        <w:rPr>
          <w:lang w:eastAsia="zh-CN"/>
        </w:rPr>
      </w:pPr>
      <w:r>
        <w:rPr>
          <w:b/>
        </w:rPr>
        <w:t>Output</w:t>
      </w:r>
      <w:r w:rsidRPr="00783ED1">
        <w:rPr>
          <w:b/>
        </w:rPr>
        <w:t>, Required:</w:t>
      </w:r>
      <w:r>
        <w:rPr>
          <w:b/>
        </w:rPr>
        <w:t xml:space="preserve"> </w:t>
      </w:r>
      <w:r>
        <w:t>Result Indication,</w:t>
      </w:r>
    </w:p>
    <w:p w14:paraId="33FC5F80" w14:textId="545A3011" w:rsidR="00E9053C" w:rsidRDefault="00E9053C" w:rsidP="00E9053C">
      <w:pPr>
        <w:rPr>
          <w:i/>
        </w:rPr>
      </w:pPr>
      <w:r>
        <w:rPr>
          <w:b/>
        </w:rPr>
        <w:t>Output</w:t>
      </w:r>
      <w:r w:rsidRPr="00783ED1">
        <w:rPr>
          <w:b/>
        </w:rPr>
        <w:t>, Optional:</w:t>
      </w:r>
      <w:r>
        <w:rPr>
          <w:b/>
        </w:rPr>
        <w:t xml:space="preserve"> </w:t>
      </w:r>
      <w:r w:rsidRPr="00FF1309">
        <w:t xml:space="preserve">N2 SM information, N1 SM </w:t>
      </w:r>
      <w:ins w:id="112" w:author="SangMin_LGE" w:date="2017-08-11T10:24:00Z">
        <w:r>
          <w:t>container</w:t>
        </w:r>
      </w:ins>
      <w:del w:id="113" w:author="SangMin_LGE" w:date="2017-08-11T10:24:00Z">
        <w:r w:rsidRPr="00EF7CA6" w:rsidDel="00E9053C">
          <w:rPr>
            <w:lang w:val="en-US"/>
          </w:rPr>
          <w:delText>information</w:delText>
        </w:r>
      </w:del>
      <w:r>
        <w:rPr>
          <w:lang w:val="en-US"/>
        </w:rPr>
        <w:t xml:space="preserve"> to be transferred to the AN/UE</w:t>
      </w:r>
    </w:p>
    <w:p w14:paraId="4D9CC197" w14:textId="77777777" w:rsidR="008B3D2B" w:rsidRPr="003C0F5A"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lastRenderedPageBreak/>
        <w:t>* * * * End of Changes * * * *</w:t>
      </w:r>
    </w:p>
    <w:sectPr w:rsidR="003C3971" w:rsidRPr="00E26059" w:rsidSect="00FB501F">
      <w:headerReference w:type="default" r:id="rId21"/>
      <w:footerReference w:type="default" r:id="rId22"/>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SangMin_LGE" w:date="2017-08-11T09:17:00Z" w:initials="LGE">
    <w:p w14:paraId="6DF425F6" w14:textId="474AE6BF" w:rsidR="00D073A2" w:rsidRDefault="00D073A2">
      <w:pPr>
        <w:pStyle w:val="a6"/>
        <w:rPr>
          <w:lang w:eastAsia="ko-KR"/>
        </w:rPr>
      </w:pPr>
      <w:r>
        <w:rPr>
          <w:rStyle w:val="a5"/>
        </w:rPr>
        <w:annotationRef/>
      </w:r>
      <w:r>
        <w:rPr>
          <w:lang w:eastAsia="ko-KR"/>
        </w:rPr>
        <w:t>Redundant</w:t>
      </w:r>
    </w:p>
  </w:comment>
  <w:comment w:id="48" w:author="SangMin_LGE" w:date="2017-08-11T09:42:00Z" w:initials="LGE">
    <w:p w14:paraId="5644AE2A" w14:textId="0BD4EBEE" w:rsidR="00F34AC1" w:rsidRDefault="00F34AC1">
      <w:pPr>
        <w:pStyle w:val="a6"/>
        <w:rPr>
          <w:lang w:eastAsia="ko-KR"/>
        </w:rPr>
      </w:pPr>
      <w:r>
        <w:rPr>
          <w:lang w:eastAsia="ko-KR"/>
        </w:rPr>
        <w:t xml:space="preserve">Step </w:t>
      </w:r>
      <w:r>
        <w:rPr>
          <w:rStyle w:val="a5"/>
        </w:rPr>
        <w:annotationRef/>
      </w:r>
      <w:r>
        <w:rPr>
          <w:rFonts w:hint="eastAsia"/>
          <w:lang w:eastAsia="ko-KR"/>
        </w:rPr>
        <w:t xml:space="preserve">3a is for </w:t>
      </w:r>
      <w:r>
        <w:rPr>
          <w:lang w:eastAsia="ko-KR"/>
        </w:rPr>
        <w:t>UE initiated communication, so ue should be in connected mode. Instead this text is moved to step 3b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F425F6" w15:done="0"/>
  <w15:commentEx w15:paraId="5644AE2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2053D" w14:textId="77777777" w:rsidR="007A67BE" w:rsidRDefault="007A67BE">
      <w:r>
        <w:separator/>
      </w:r>
    </w:p>
  </w:endnote>
  <w:endnote w:type="continuationSeparator" w:id="0">
    <w:p w14:paraId="3AFBF329" w14:textId="77777777" w:rsidR="007A67BE" w:rsidRDefault="007A6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12B80" w14:textId="77777777" w:rsidR="007A67BE" w:rsidRDefault="007A67BE">
      <w:r>
        <w:separator/>
      </w:r>
    </w:p>
  </w:footnote>
  <w:footnote w:type="continuationSeparator" w:id="0">
    <w:p w14:paraId="65B8526F" w14:textId="77777777" w:rsidR="007A67BE" w:rsidRDefault="007A6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47045">
      <w:rPr>
        <w:rFonts w:ascii="Arial" w:hAnsi="Arial" w:cs="Arial"/>
        <w:b/>
        <w:bCs/>
        <w:noProof/>
        <w:sz w:val="18"/>
      </w:rPr>
      <w:t>12</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23130"/>
    <w:rsid w:val="00130DCC"/>
    <w:rsid w:val="00137551"/>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C7FB8"/>
    <w:rsid w:val="001D332A"/>
    <w:rsid w:val="001D7C06"/>
    <w:rsid w:val="001E5380"/>
    <w:rsid w:val="001F168B"/>
    <w:rsid w:val="001F36FD"/>
    <w:rsid w:val="00212729"/>
    <w:rsid w:val="00215C06"/>
    <w:rsid w:val="002210E6"/>
    <w:rsid w:val="00223178"/>
    <w:rsid w:val="00223690"/>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3676"/>
    <w:rsid w:val="00396434"/>
    <w:rsid w:val="003A08A4"/>
    <w:rsid w:val="003A4FBD"/>
    <w:rsid w:val="003C0F5A"/>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285C"/>
    <w:rsid w:val="004837B4"/>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47045"/>
    <w:rsid w:val="007515E9"/>
    <w:rsid w:val="00752F39"/>
    <w:rsid w:val="00764379"/>
    <w:rsid w:val="00776AD8"/>
    <w:rsid w:val="00781F0F"/>
    <w:rsid w:val="007828E3"/>
    <w:rsid w:val="00795464"/>
    <w:rsid w:val="007A2A56"/>
    <w:rsid w:val="007A5232"/>
    <w:rsid w:val="007A67BE"/>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68CA"/>
    <w:rsid w:val="00880C67"/>
    <w:rsid w:val="008876EB"/>
    <w:rsid w:val="008A308A"/>
    <w:rsid w:val="008B27D4"/>
    <w:rsid w:val="008B3D2B"/>
    <w:rsid w:val="008B51AE"/>
    <w:rsid w:val="008B5856"/>
    <w:rsid w:val="008B5963"/>
    <w:rsid w:val="008C1884"/>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2260"/>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D04EC"/>
    <w:rsid w:val="00AF646F"/>
    <w:rsid w:val="00B01AB4"/>
    <w:rsid w:val="00B028A5"/>
    <w:rsid w:val="00B13416"/>
    <w:rsid w:val="00B15449"/>
    <w:rsid w:val="00B16E64"/>
    <w:rsid w:val="00B25C7B"/>
    <w:rsid w:val="00B2757E"/>
    <w:rsid w:val="00B33B55"/>
    <w:rsid w:val="00B6053D"/>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C6073"/>
    <w:rsid w:val="00CD4265"/>
    <w:rsid w:val="00CE0842"/>
    <w:rsid w:val="00CE2B34"/>
    <w:rsid w:val="00CF1DB5"/>
    <w:rsid w:val="00CF1F2B"/>
    <w:rsid w:val="00CF5F8C"/>
    <w:rsid w:val="00D0157D"/>
    <w:rsid w:val="00D04158"/>
    <w:rsid w:val="00D05505"/>
    <w:rsid w:val="00D073A2"/>
    <w:rsid w:val="00D136B2"/>
    <w:rsid w:val="00D16024"/>
    <w:rsid w:val="00D21198"/>
    <w:rsid w:val="00D231D9"/>
    <w:rsid w:val="00D37FF6"/>
    <w:rsid w:val="00D51990"/>
    <w:rsid w:val="00D552C8"/>
    <w:rsid w:val="00D571B0"/>
    <w:rsid w:val="00D6205C"/>
    <w:rsid w:val="00D629BC"/>
    <w:rsid w:val="00D66515"/>
    <w:rsid w:val="00D738D6"/>
    <w:rsid w:val="00D73B80"/>
    <w:rsid w:val="00D755EB"/>
    <w:rsid w:val="00D87E00"/>
    <w:rsid w:val="00D9134D"/>
    <w:rsid w:val="00D960C9"/>
    <w:rsid w:val="00D962A4"/>
    <w:rsid w:val="00D964D1"/>
    <w:rsid w:val="00D9664F"/>
    <w:rsid w:val="00DA3DDA"/>
    <w:rsid w:val="00DA7A03"/>
    <w:rsid w:val="00DB1818"/>
    <w:rsid w:val="00DB38E6"/>
    <w:rsid w:val="00DB4E89"/>
    <w:rsid w:val="00DC005A"/>
    <w:rsid w:val="00DC309B"/>
    <w:rsid w:val="00DC4976"/>
    <w:rsid w:val="00DC4DA2"/>
    <w:rsid w:val="00DC5E03"/>
    <w:rsid w:val="00DD1702"/>
    <w:rsid w:val="00DD633A"/>
    <w:rsid w:val="00DD7A73"/>
    <w:rsid w:val="00DE181A"/>
    <w:rsid w:val="00DE4175"/>
    <w:rsid w:val="00DF23B3"/>
    <w:rsid w:val="00DF2B1F"/>
    <w:rsid w:val="00DF4A35"/>
    <w:rsid w:val="00DF6082"/>
    <w:rsid w:val="00DF62CD"/>
    <w:rsid w:val="00DF7563"/>
    <w:rsid w:val="00E052E9"/>
    <w:rsid w:val="00E15A36"/>
    <w:rsid w:val="00E15ACF"/>
    <w:rsid w:val="00E17609"/>
    <w:rsid w:val="00E24B02"/>
    <w:rsid w:val="00E26059"/>
    <w:rsid w:val="00E319E6"/>
    <w:rsid w:val="00E46192"/>
    <w:rsid w:val="00E465DF"/>
    <w:rsid w:val="00E51264"/>
    <w:rsid w:val="00E532D5"/>
    <w:rsid w:val="00E7064A"/>
    <w:rsid w:val="00E77645"/>
    <w:rsid w:val="00E778F0"/>
    <w:rsid w:val="00E82DC6"/>
    <w:rsid w:val="00E853AF"/>
    <w:rsid w:val="00E9053C"/>
    <w:rsid w:val="00E953CF"/>
    <w:rsid w:val="00E95C6B"/>
    <w:rsid w:val="00EB02C8"/>
    <w:rsid w:val="00EB4514"/>
    <w:rsid w:val="00EB6F94"/>
    <w:rsid w:val="00EC4A25"/>
    <w:rsid w:val="00ED3DA3"/>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4AC1"/>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37303-04B1-46DF-97C6-94AB9AEC2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13</Pages>
  <Words>4728</Words>
  <Characters>26950</Characters>
  <Application>Microsoft Office Word</Application>
  <DocSecurity>0</DocSecurity>
  <Lines>224</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31615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37</cp:revision>
  <cp:lastPrinted>2017-06-12T10:43:00Z</cp:lastPrinted>
  <dcterms:created xsi:type="dcterms:W3CDTF">2017-05-04T07:59:00Z</dcterms:created>
  <dcterms:modified xsi:type="dcterms:W3CDTF">2017-08-15T07:04:00Z</dcterms:modified>
</cp:coreProperties>
</file>